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7AF01" w14:textId="0ACDBD7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D0548F">
        <w:t>bis</w:t>
      </w:r>
      <w:r w:rsidRPr="00CE0424">
        <w:tab/>
      </w:r>
      <w:proofErr w:type="spellStart"/>
      <w:r w:rsidRPr="00CE0424">
        <w:rPr>
          <w:sz w:val="32"/>
          <w:szCs w:val="32"/>
        </w:rPr>
        <w:t>Tdoc</w:t>
      </w:r>
      <w:proofErr w:type="spellEnd"/>
      <w:r w:rsidRPr="00CE0424">
        <w:rPr>
          <w:sz w:val="32"/>
          <w:szCs w:val="32"/>
        </w:rPr>
        <w:t xml:space="preserve"> </w:t>
      </w:r>
      <w:r w:rsidRPr="0021769D">
        <w:rPr>
          <w:sz w:val="32"/>
          <w:szCs w:val="32"/>
        </w:rPr>
        <w:t>R2-</w:t>
      </w:r>
      <w:r w:rsidR="0021769D" w:rsidRPr="0021769D">
        <w:rPr>
          <w:sz w:val="32"/>
          <w:szCs w:val="32"/>
        </w:rPr>
        <w:t>1804728</w:t>
      </w:r>
    </w:p>
    <w:p w14:paraId="70515EE6" w14:textId="6D15D803" w:rsidR="00700EF5" w:rsidRPr="00CE0424" w:rsidRDefault="00D0548F" w:rsidP="00700EF5">
      <w:pPr>
        <w:pStyle w:val="3GPPHeader"/>
      </w:pPr>
      <w:proofErr w:type="spellStart"/>
      <w:r>
        <w:t>Sanya</w:t>
      </w:r>
      <w:proofErr w:type="spellEnd"/>
      <w:r w:rsidR="005E03C7" w:rsidRPr="005E03C7">
        <w:t>,</w:t>
      </w:r>
      <w:r w:rsidR="00D323F0">
        <w:t xml:space="preserve"> </w:t>
      </w:r>
      <w:r>
        <w:t>China</w:t>
      </w:r>
      <w:r w:rsidR="00700EF5" w:rsidRPr="004A782B">
        <w:t xml:space="preserve">, </w:t>
      </w:r>
      <w:r>
        <w:t>1</w:t>
      </w:r>
      <w:r w:rsidR="00D323F0">
        <w:t>6</w:t>
      </w:r>
      <w:r w:rsidR="00D323F0" w:rsidRPr="00D323F0">
        <w:rPr>
          <w:vertAlign w:val="superscript"/>
        </w:rPr>
        <w:t>th</w:t>
      </w:r>
      <w:r w:rsidR="00D323F0">
        <w:t xml:space="preserve"> </w:t>
      </w:r>
      <w:r w:rsidR="00700EF5" w:rsidRPr="00631CA0">
        <w:t xml:space="preserve">– </w:t>
      </w:r>
      <w:r w:rsidR="00D323F0">
        <w:t>2</w:t>
      </w:r>
      <w:r>
        <w:t>0</w:t>
      </w:r>
      <w:r>
        <w:rPr>
          <w:vertAlign w:val="superscript"/>
        </w:rPr>
        <w:t>th</w:t>
      </w:r>
      <w:r w:rsidR="00D323F0">
        <w:t xml:space="preserve"> </w:t>
      </w:r>
      <w:r>
        <w:t>April</w:t>
      </w:r>
      <w:r w:rsidR="00700EF5">
        <w:t xml:space="preserve"> </w:t>
      </w:r>
      <w:r w:rsidR="00700EF5" w:rsidRPr="00631CA0">
        <w:t>201</w:t>
      </w:r>
      <w:r w:rsidR="000151AE">
        <w:t>8</w:t>
      </w:r>
    </w:p>
    <w:p w14:paraId="7CB29DD4" w14:textId="77777777" w:rsidR="00E90E49" w:rsidRPr="00CE0424" w:rsidRDefault="00E90E49" w:rsidP="00357380">
      <w:pPr>
        <w:pStyle w:val="3GPPHeader"/>
      </w:pPr>
    </w:p>
    <w:p w14:paraId="6B5DD88E" w14:textId="7FF04CB5" w:rsidR="00E90E49" w:rsidRPr="00D62A71" w:rsidRDefault="00E90E49" w:rsidP="00311702">
      <w:pPr>
        <w:pStyle w:val="3GPPHeader"/>
        <w:rPr>
          <w:sz w:val="22"/>
          <w:szCs w:val="22"/>
          <w:lang w:val="en-US"/>
        </w:rPr>
      </w:pPr>
      <w:r w:rsidRPr="00D62A71">
        <w:rPr>
          <w:sz w:val="22"/>
          <w:szCs w:val="22"/>
          <w:lang w:val="en-US"/>
        </w:rPr>
        <w:t>Agenda Item:</w:t>
      </w:r>
      <w:r w:rsidRPr="00D62A71">
        <w:rPr>
          <w:sz w:val="22"/>
          <w:szCs w:val="22"/>
          <w:lang w:val="en-US"/>
        </w:rPr>
        <w:tab/>
      </w:r>
      <w:r w:rsidR="004B373D">
        <w:rPr>
          <w:sz w:val="22"/>
          <w:szCs w:val="22"/>
          <w:lang w:val="en-US"/>
        </w:rPr>
        <w:t>10.4.5.5</w:t>
      </w:r>
    </w:p>
    <w:p w14:paraId="0A49BA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97AC3B3" w14:textId="650C5E1C" w:rsidR="00E90E49" w:rsidRPr="00CE0424" w:rsidRDefault="003D3C45" w:rsidP="00311702">
      <w:pPr>
        <w:pStyle w:val="3GPPHeader"/>
        <w:rPr>
          <w:sz w:val="22"/>
          <w:szCs w:val="22"/>
        </w:rPr>
      </w:pPr>
      <w:r>
        <w:rPr>
          <w:sz w:val="22"/>
          <w:szCs w:val="22"/>
        </w:rPr>
        <w:t>Title:</w:t>
      </w:r>
      <w:r w:rsidR="00E90E49" w:rsidRPr="00CE0424">
        <w:rPr>
          <w:sz w:val="22"/>
          <w:szCs w:val="22"/>
        </w:rPr>
        <w:tab/>
      </w:r>
      <w:r w:rsidR="002516E5" w:rsidRPr="001E6D92">
        <w:rPr>
          <w:sz w:val="22"/>
          <w:szCs w:val="22"/>
        </w:rPr>
        <w:t>O</w:t>
      </w:r>
      <w:r w:rsidR="001B61B1" w:rsidRPr="001E6D92">
        <w:rPr>
          <w:sz w:val="22"/>
          <w:szCs w:val="22"/>
        </w:rPr>
        <w:t>pen issues for camping</w:t>
      </w:r>
      <w:r w:rsidR="002A355B" w:rsidRPr="001E6D92">
        <w:rPr>
          <w:sz w:val="22"/>
          <w:szCs w:val="22"/>
        </w:rPr>
        <w:t xml:space="preserve"> procedure</w:t>
      </w:r>
    </w:p>
    <w:p w14:paraId="05B2887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516E5">
        <w:rPr>
          <w:sz w:val="22"/>
          <w:szCs w:val="22"/>
        </w:rPr>
        <w:t>Discussion, Decision</w:t>
      </w:r>
    </w:p>
    <w:p w14:paraId="03AE125A" w14:textId="77777777" w:rsidR="00C24345" w:rsidRDefault="00E90E49" w:rsidP="00A2052C">
      <w:pPr>
        <w:pStyle w:val="Heading1"/>
      </w:pPr>
      <w:r w:rsidRPr="00CE0424">
        <w:t>Introduction</w:t>
      </w:r>
    </w:p>
    <w:p w14:paraId="0BCDEA1C" w14:textId="0A9CFA41" w:rsidR="002516E5" w:rsidRDefault="001B61B1" w:rsidP="002516E5">
      <w:r>
        <w:t>UE procedures related to camping and cell selection/reselection, in idle mode or in RRC_INACTIVE state, were discussed at the RAN2 NR AH1801 meeting, and the following agreements were reached.</w:t>
      </w:r>
    </w:p>
    <w:p w14:paraId="64D86E8D" w14:textId="61AE48EF" w:rsidR="001B61B1" w:rsidRDefault="001B61B1" w:rsidP="002516E5">
      <w:r w:rsidRPr="001B61B1">
        <w:rPr>
          <w:i/>
        </w:rPr>
        <w:t>Selection/reselection rules</w:t>
      </w:r>
      <w:r>
        <w:t>:</w:t>
      </w:r>
    </w:p>
    <w:p w14:paraId="57ECF9E5"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 for idle and inactive mode:</w:t>
      </w:r>
    </w:p>
    <w:p w14:paraId="393BA653" w14:textId="77777777" w:rsidR="007C22EE" w:rsidRPr="001F2198" w:rsidRDefault="007C22EE" w:rsidP="007C22EE">
      <w:pPr>
        <w:pStyle w:val="Doc-text2"/>
        <w:pBdr>
          <w:top w:val="single" w:sz="4" w:space="1" w:color="auto"/>
          <w:left w:val="single" w:sz="4" w:space="4" w:color="auto"/>
          <w:bottom w:val="single" w:sz="4" w:space="1" w:color="auto"/>
          <w:right w:val="single" w:sz="4" w:space="4" w:color="auto"/>
        </w:pBdr>
        <w:ind w:left="363"/>
      </w:pPr>
      <w:r w:rsidRPr="00901FA1">
        <w:t>1</w:t>
      </w:r>
      <w:r>
        <w:rPr>
          <w:b/>
        </w:rPr>
        <w:tab/>
      </w:r>
      <w:r w:rsidRPr="001F2198">
        <w:t>Take cell suitability, acceptability, barred and reserved cell definitions fr</w:t>
      </w:r>
      <w:r>
        <w:t>om LTE as baseline for NR.</w:t>
      </w:r>
    </w:p>
    <w:p w14:paraId="406899B7" w14:textId="77777777" w:rsidR="007C22EE" w:rsidRPr="001F2198"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t>2</w:t>
      </w:r>
      <w:r>
        <w:tab/>
      </w:r>
      <w:r w:rsidRPr="001F2198">
        <w:rPr>
          <w:lang w:val="en-US"/>
        </w:rPr>
        <w:t xml:space="preserve">Cell selection </w:t>
      </w:r>
      <w:proofErr w:type="gramStart"/>
      <w:r w:rsidRPr="001F2198">
        <w:rPr>
          <w:lang w:val="en-US"/>
        </w:rPr>
        <w:t>criterion</w:t>
      </w:r>
      <w:proofErr w:type="gramEnd"/>
      <w:r w:rsidRPr="001F2198">
        <w:rPr>
          <w:lang w:val="en-US"/>
        </w:rPr>
        <w:t xml:space="preserve"> (S criterion) is applied to cell selection and reselection. </w:t>
      </w:r>
    </w:p>
    <w:p w14:paraId="07DDD9F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r>
      <w:r w:rsidRPr="001F2198">
        <w:rPr>
          <w:lang w:val="en-US"/>
        </w:rPr>
        <w:t xml:space="preserve"> Both RSRP and RSRQ are considered in S criterion. </w:t>
      </w:r>
    </w:p>
    <w:p w14:paraId="64FFECC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4</w:t>
      </w:r>
      <w:r>
        <w:rPr>
          <w:lang w:val="en-US"/>
        </w:rPr>
        <w:tab/>
        <w:t>From RAN2 perspective c</w:t>
      </w:r>
      <w:r w:rsidRPr="001F2198">
        <w:rPr>
          <w:lang w:val="en-US"/>
        </w:rPr>
        <w:t xml:space="preserve">ompensation </w:t>
      </w:r>
      <w:r>
        <w:rPr>
          <w:lang w:val="en-US"/>
        </w:rPr>
        <w:t>parameter(s) is needed</w:t>
      </w:r>
      <w:r w:rsidRPr="001F2198">
        <w:rPr>
          <w:lang w:val="en-US"/>
        </w:rPr>
        <w:t xml:space="preserve"> to S criterion.</w:t>
      </w:r>
      <w:r>
        <w:rPr>
          <w:lang w:val="en-US"/>
        </w:rPr>
        <w:t xml:space="preserve"> Details can be FFS and depending on the input from RAN1/4. Send LS to RAN1/4 to identify the use cases.</w:t>
      </w:r>
    </w:p>
    <w:p w14:paraId="492BD83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r>
      <w:r w:rsidRPr="001F2198">
        <w:rPr>
          <w:lang w:val="en-US"/>
        </w:rPr>
        <w:t>Parameters to check S criterion is broadcasted via system information</w:t>
      </w:r>
      <w:r>
        <w:rPr>
          <w:lang w:val="en-US"/>
        </w:rPr>
        <w:t xml:space="preserve"> for neighbor cells and via RMSI for serving cell.</w:t>
      </w:r>
    </w:p>
    <w:p w14:paraId="3212F08E"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r>
      <w:r w:rsidRPr="001F2198">
        <w:rPr>
          <w:lang w:val="en-US"/>
        </w:rPr>
        <w:t xml:space="preserve">Cell </w:t>
      </w:r>
      <w:proofErr w:type="gramStart"/>
      <w:r w:rsidRPr="001F2198">
        <w:rPr>
          <w:lang w:val="en-US"/>
        </w:rPr>
        <w:t>reselection</w:t>
      </w:r>
      <w:proofErr w:type="gramEnd"/>
      <w:r>
        <w:rPr>
          <w:lang w:val="en-US"/>
        </w:rPr>
        <w:t xml:space="preserve"> for intra frequency case and equal priority inter frequency case, </w:t>
      </w:r>
      <w:r w:rsidRPr="001F2198">
        <w:rPr>
          <w:lang w:val="en-US"/>
        </w:rPr>
        <w:t xml:space="preserve">criterion (R criterion) is applied to cell reselection. </w:t>
      </w:r>
    </w:p>
    <w:p w14:paraId="1BA33601"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7</w:t>
      </w:r>
      <w:r>
        <w:rPr>
          <w:lang w:val="en-US"/>
        </w:rPr>
        <w:tab/>
      </w:r>
      <w:proofErr w:type="spellStart"/>
      <w:r w:rsidRPr="001F2198">
        <w:rPr>
          <w:lang w:val="en-US"/>
        </w:rPr>
        <w:t>Qhyst</w:t>
      </w:r>
      <w:proofErr w:type="spellEnd"/>
      <w:r w:rsidRPr="001F2198">
        <w:rPr>
          <w:lang w:val="en-US"/>
        </w:rPr>
        <w:t xml:space="preserve"> and </w:t>
      </w:r>
      <w:proofErr w:type="spellStart"/>
      <w:r w:rsidRPr="001F2198">
        <w:rPr>
          <w:lang w:val="en-US"/>
        </w:rPr>
        <w:t>Qoffset</w:t>
      </w:r>
      <w:proofErr w:type="spellEnd"/>
      <w:r w:rsidRPr="001F2198">
        <w:rPr>
          <w:lang w:val="en-US"/>
        </w:rPr>
        <w:t xml:space="preserve"> (including both cell specific and carrier specific one) can be applied to R criterion.</w:t>
      </w:r>
    </w:p>
    <w:p w14:paraId="5F5B839A"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8</w:t>
      </w:r>
      <w:r>
        <w:rPr>
          <w:lang w:val="en-US"/>
        </w:rPr>
        <w:tab/>
      </w:r>
      <w:r w:rsidRPr="001F2198">
        <w:rPr>
          <w:lang w:val="en-US"/>
        </w:rPr>
        <w:t>RSRP is applied to R criterion.</w:t>
      </w:r>
    </w:p>
    <w:p w14:paraId="54D49079" w14:textId="77777777" w:rsidR="007C22EE" w:rsidRPr="00121AB4" w:rsidRDefault="007C22EE" w:rsidP="007C22EE">
      <w:pPr>
        <w:pStyle w:val="Doc-text2"/>
        <w:pBdr>
          <w:top w:val="single" w:sz="4" w:space="1" w:color="auto"/>
          <w:left w:val="single" w:sz="4" w:space="4" w:color="auto"/>
          <w:bottom w:val="single" w:sz="4" w:space="1" w:color="auto"/>
          <w:right w:val="single" w:sz="4" w:space="4" w:color="auto"/>
        </w:pBdr>
        <w:ind w:left="363"/>
      </w:pPr>
      <w:r>
        <w:rPr>
          <w:lang w:val="en-US"/>
        </w:rPr>
        <w:t>9</w:t>
      </w:r>
      <w:r>
        <w:rPr>
          <w:lang w:val="en-US"/>
        </w:rPr>
        <w:tab/>
        <w:t>W</w:t>
      </w:r>
      <w:r w:rsidRPr="001F2198">
        <w:rPr>
          <w:lang w:val="en-US"/>
        </w:rPr>
        <w:t>hen the highe</w:t>
      </w:r>
      <w:r>
        <w:rPr>
          <w:lang w:val="en-US"/>
        </w:rPr>
        <w:t xml:space="preserve">st ranked cell is not suitable, UE will </w:t>
      </w:r>
      <w:r w:rsidRPr="00AD1E18">
        <w:t xml:space="preserve">not consider this cell and other cells on the same frequency, as candidates for </w:t>
      </w:r>
      <w:r>
        <w:t xml:space="preserve">reselection for a maximum of </w:t>
      </w:r>
      <w:proofErr w:type="spellStart"/>
      <w:r>
        <w:t>xx</w:t>
      </w:r>
      <w:r w:rsidRPr="00AD1E18">
        <w:t>s</w:t>
      </w:r>
      <w:proofErr w:type="spellEnd"/>
      <w:r>
        <w:t xml:space="preserve"> unless if intra frequency reselection is allowed by </w:t>
      </w:r>
      <w:proofErr w:type="spellStart"/>
      <w:r>
        <w:t>gNB</w:t>
      </w:r>
      <w:proofErr w:type="spellEnd"/>
      <w:r>
        <w:t xml:space="preserve">, as in </w:t>
      </w:r>
      <w:r w:rsidRPr="00D34EED">
        <w:t>as 5.2.4.4 and 5.3.1, TS36.304</w:t>
      </w:r>
      <w:r>
        <w:t>. The value is FFS.</w:t>
      </w:r>
    </w:p>
    <w:p w14:paraId="79B75083"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10</w:t>
      </w:r>
      <w:r>
        <w:rPr>
          <w:lang w:val="en-US"/>
        </w:rPr>
        <w:tab/>
      </w:r>
      <w:r w:rsidRPr="001F2198">
        <w:rPr>
          <w:lang w:val="en-US"/>
        </w:rPr>
        <w:t xml:space="preserve"> Dedicated and common reselection </w:t>
      </w:r>
      <w:proofErr w:type="gramStart"/>
      <w:r w:rsidRPr="001F2198">
        <w:rPr>
          <w:lang w:val="en-US"/>
        </w:rPr>
        <w:t>priority</w:t>
      </w:r>
      <w:proofErr w:type="gramEnd"/>
      <w:r w:rsidRPr="001F2198">
        <w:rPr>
          <w:lang w:val="en-US"/>
        </w:rPr>
        <w:t xml:space="preserve"> can be applied</w:t>
      </w:r>
      <w:r>
        <w:rPr>
          <w:lang w:val="en-US"/>
        </w:rPr>
        <w:t xml:space="preserve"> in idle</w:t>
      </w:r>
      <w:r w:rsidRPr="001F2198">
        <w:rPr>
          <w:lang w:val="en-US"/>
        </w:rPr>
        <w:t xml:space="preserve">. </w:t>
      </w:r>
      <w:r>
        <w:rPr>
          <w:lang w:val="en-US"/>
        </w:rPr>
        <w:t>FFS whether the same priority for inactive mode.</w:t>
      </w:r>
    </w:p>
    <w:p w14:paraId="0898BAA3"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11</w:t>
      </w:r>
      <w:r>
        <w:rPr>
          <w:lang w:val="en-US"/>
        </w:rPr>
        <w:tab/>
      </w:r>
      <w:r w:rsidRPr="001F2198">
        <w:rPr>
          <w:lang w:val="en-US"/>
        </w:rPr>
        <w:t xml:space="preserve"> If dedicated reselection priority is assigned, it is used otherwise common reselection priority is applied. </w:t>
      </w:r>
    </w:p>
    <w:p w14:paraId="663CBB3B" w14:textId="77777777" w:rsidR="007C22EE" w:rsidRPr="001F2198"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12</w:t>
      </w:r>
      <w:r>
        <w:rPr>
          <w:lang w:val="en-US"/>
        </w:rPr>
        <w:tab/>
      </w:r>
      <w:r w:rsidRPr="001F2198">
        <w:rPr>
          <w:lang w:val="en-US"/>
        </w:rPr>
        <w:t xml:space="preserve"> Same cell reselection process as LTE is applied for inter-F/RAT with the different reselection priority. </w:t>
      </w:r>
    </w:p>
    <w:p w14:paraId="42E7B33B"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sidRPr="001F2198">
        <w:rPr>
          <w:lang w:val="en-US"/>
        </w:rPr>
        <w:t xml:space="preserve"> </w:t>
      </w:r>
      <w:r>
        <w:rPr>
          <w:lang w:val="en-US"/>
        </w:rPr>
        <w:t>13</w:t>
      </w:r>
      <w:r>
        <w:rPr>
          <w:lang w:val="en-US"/>
        </w:rPr>
        <w:tab/>
      </w:r>
      <w:r w:rsidRPr="001F2198">
        <w:rPr>
          <w:lang w:val="en-US"/>
        </w:rPr>
        <w:t xml:space="preserve"> Separate </w:t>
      </w:r>
      <w:proofErr w:type="gramStart"/>
      <w:r w:rsidRPr="001F2198">
        <w:rPr>
          <w:lang w:val="en-US"/>
        </w:rPr>
        <w:t>threshold</w:t>
      </w:r>
      <w:proofErr w:type="gramEnd"/>
      <w:r w:rsidRPr="001F2198">
        <w:rPr>
          <w:lang w:val="en-US"/>
        </w:rPr>
        <w:t xml:space="preserve"> to skip intra-F measurements and inter-F/RAT measurements to the same/lower reselection priority</w:t>
      </w:r>
      <w:r>
        <w:rPr>
          <w:lang w:val="en-US"/>
        </w:rPr>
        <w:t xml:space="preserve"> as in LTE </w:t>
      </w:r>
      <w:r w:rsidRPr="001F2198">
        <w:rPr>
          <w:lang w:val="en-US"/>
        </w:rPr>
        <w:t xml:space="preserve">is applied. </w:t>
      </w:r>
    </w:p>
    <w:p w14:paraId="11BAF47C" w14:textId="77777777" w:rsidR="007C22EE" w:rsidRDefault="007C22EE" w:rsidP="00A033DF">
      <w:pPr>
        <w:pStyle w:val="Doc-text2"/>
        <w:ind w:left="0" w:firstLine="0"/>
      </w:pPr>
    </w:p>
    <w:p w14:paraId="4C41F3B7"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w:t>
      </w:r>
    </w:p>
    <w:p w14:paraId="192F95F0"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bCs/>
        </w:rPr>
      </w:pPr>
      <w:r w:rsidRPr="00D34EED">
        <w:rPr>
          <w:bCs/>
        </w:rPr>
        <w:t>1</w:t>
      </w:r>
      <w:r>
        <w:rPr>
          <w:bCs/>
        </w:rPr>
        <w:tab/>
      </w:r>
      <w:r w:rsidRPr="00D34EED">
        <w:rPr>
          <w:bCs/>
        </w:rPr>
        <w:t>PLMN selection procedures captured in 38.304 are applicable to both NR Idle and Inactive modes.</w:t>
      </w:r>
    </w:p>
    <w:p w14:paraId="40A4490C" w14:textId="77777777" w:rsidR="001B61B1" w:rsidRDefault="001B61B1" w:rsidP="002516E5">
      <w:pPr>
        <w:rPr>
          <w:highlight w:val="yellow"/>
        </w:rPr>
      </w:pPr>
    </w:p>
    <w:p w14:paraId="1463A3B5" w14:textId="1A6069B1" w:rsidR="001B61B1" w:rsidRDefault="001B61B1" w:rsidP="002516E5">
      <w:pPr>
        <w:rPr>
          <w:highlight w:val="yellow"/>
        </w:rPr>
      </w:pPr>
      <w:r w:rsidRPr="001B61B1">
        <w:rPr>
          <w:i/>
        </w:rPr>
        <w:t>Cell quality derivation</w:t>
      </w:r>
      <w:r>
        <w:t>:</w:t>
      </w:r>
    </w:p>
    <w:p w14:paraId="1C9B70EE"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Agreements:</w:t>
      </w:r>
    </w:p>
    <w:p w14:paraId="12482099"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lang w:val="en-US"/>
        </w:rPr>
      </w:pPr>
      <w:r>
        <w:t>1</w:t>
      </w:r>
      <w:r>
        <w:tab/>
      </w:r>
      <w:r w:rsidRPr="00043817">
        <w:rPr>
          <w:rFonts w:hint="eastAsia"/>
          <w:lang w:val="en-US"/>
        </w:rPr>
        <w:t xml:space="preserve">Cell quality derivation for cell selection is up to UE </w:t>
      </w:r>
      <w:r w:rsidRPr="00043817">
        <w:rPr>
          <w:lang w:val="en-US"/>
        </w:rPr>
        <w:t>implementation</w:t>
      </w:r>
      <w:r w:rsidRPr="00043817">
        <w:rPr>
          <w:rFonts w:hint="eastAsia"/>
          <w:lang w:val="en-US"/>
        </w:rPr>
        <w:t>.</w:t>
      </w:r>
    </w:p>
    <w:p w14:paraId="741741A8"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As baseline of cell reselection: f</w:t>
      </w:r>
      <w:r w:rsidRPr="00702151">
        <w:rPr>
          <w:lang w:val="en-US"/>
        </w:rPr>
        <w:t>or multiple beams, the derivation formula used in Connected mode for cell quality is also applicable to Idle mode; i.e. the quality is calculated as a linear average over up to N best beams above a threshold which are configured per carrier</w:t>
      </w:r>
      <w:r>
        <w:rPr>
          <w:lang w:val="en-US"/>
        </w:rPr>
        <w:t xml:space="preserve"> and broadcasted</w:t>
      </w:r>
      <w:r w:rsidRPr="00702151">
        <w:rPr>
          <w:lang w:val="en-US"/>
        </w:rPr>
        <w:t>.</w:t>
      </w:r>
      <w:r>
        <w:rPr>
          <w:lang w:val="en-US"/>
        </w:rPr>
        <w:t xml:space="preserve"> Further optimization can be considered, e.g., considering on </w:t>
      </w:r>
      <w:r>
        <w:rPr>
          <w:rFonts w:hint="eastAsia"/>
          <w:lang w:val="en-US"/>
        </w:rPr>
        <w:t>t</w:t>
      </w:r>
      <w:r w:rsidRPr="00043817">
        <w:rPr>
          <w:rFonts w:hint="eastAsia"/>
          <w:lang w:val="en-US"/>
        </w:rPr>
        <w:t xml:space="preserve">he number of actual good beams </w:t>
      </w:r>
      <w:r>
        <w:rPr>
          <w:lang w:val="en-US"/>
        </w:rPr>
        <w:t xml:space="preserve">(the quality of the beam is above the threshold) </w:t>
      </w:r>
      <w:r w:rsidRPr="00043817">
        <w:rPr>
          <w:rFonts w:hint="eastAsia"/>
          <w:lang w:val="en-US"/>
        </w:rPr>
        <w:t>for cell reselection.</w:t>
      </w:r>
    </w:p>
    <w:p w14:paraId="51061866" w14:textId="77777777" w:rsidR="001B61B1" w:rsidRPr="007C22EE" w:rsidRDefault="001B61B1" w:rsidP="002516E5">
      <w:pPr>
        <w:rPr>
          <w:highlight w:val="yellow"/>
        </w:rPr>
      </w:pPr>
    </w:p>
    <w:p w14:paraId="27E44DE1" w14:textId="53F56931" w:rsidR="007C22EE" w:rsidRDefault="007C22EE" w:rsidP="002516E5">
      <w:pPr>
        <w:rPr>
          <w:bCs/>
        </w:rPr>
      </w:pPr>
      <w:r w:rsidRPr="001B61B1">
        <w:rPr>
          <w:bCs/>
          <w:i/>
        </w:rPr>
        <w:t>Service based reselection</w:t>
      </w:r>
      <w:r>
        <w:rPr>
          <w:bCs/>
        </w:rPr>
        <w:t>:</w:t>
      </w:r>
    </w:p>
    <w:p w14:paraId="3FCB1C25"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w:t>
      </w:r>
    </w:p>
    <w:p w14:paraId="6E0396AC"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lastRenderedPageBreak/>
        <w:t>1</w:t>
      </w:r>
      <w:r>
        <w:rPr>
          <w:lang w:val="en-US"/>
        </w:rPr>
        <w:tab/>
      </w:r>
      <w:r w:rsidRPr="00396392">
        <w:rPr>
          <w:lang w:val="en-US"/>
        </w:rPr>
        <w:t xml:space="preserve">The idle UE considers the frequency to be the highest reselection priority if the </w:t>
      </w:r>
      <w:r>
        <w:rPr>
          <w:lang w:val="en-US"/>
        </w:rPr>
        <w:t xml:space="preserve">idle </w:t>
      </w:r>
      <w:r w:rsidRPr="00396392">
        <w:rPr>
          <w:lang w:val="en-US"/>
        </w:rPr>
        <w:t xml:space="preserve">UE </w:t>
      </w:r>
      <w:r>
        <w:rPr>
          <w:lang w:val="en-US"/>
        </w:rPr>
        <w:t>prefers to</w:t>
      </w:r>
      <w:r w:rsidRPr="00396392">
        <w:rPr>
          <w:lang w:val="en-US"/>
        </w:rPr>
        <w:t xml:space="preserve"> r</w:t>
      </w:r>
      <w:r>
        <w:rPr>
          <w:lang w:val="en-US"/>
        </w:rPr>
        <w:t xml:space="preserve">eceive its interested </w:t>
      </w:r>
      <w:r w:rsidRPr="00396392">
        <w:rPr>
          <w:lang w:val="en-US"/>
        </w:rPr>
        <w:t>service while camping on a frequ</w:t>
      </w:r>
      <w:r>
        <w:rPr>
          <w:lang w:val="en-US"/>
        </w:rPr>
        <w:t>ency on which it is provided, as in LTE. FFS which service is applied for this rule.</w:t>
      </w:r>
    </w:p>
    <w:p w14:paraId="1AB83F85" w14:textId="77777777" w:rsidR="007C22EE" w:rsidRPr="00396392"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r>
      <w:r w:rsidRPr="00396392">
        <w:rPr>
          <w:lang w:val="en-US"/>
        </w:rPr>
        <w:t xml:space="preserve">Prioritization of multiple services when the idle UE cannot receive all is up to UE implementation. </w:t>
      </w:r>
    </w:p>
    <w:p w14:paraId="4EABDAEB" w14:textId="6C71DA3E" w:rsidR="007C22EE" w:rsidRDefault="007C22EE" w:rsidP="002516E5">
      <w:pPr>
        <w:rPr>
          <w:bCs/>
          <w:lang w:val="en-US"/>
        </w:rPr>
      </w:pPr>
    </w:p>
    <w:p w14:paraId="1CC51CF4" w14:textId="258E52A5" w:rsidR="001B61B1" w:rsidRDefault="001B61B1" w:rsidP="002516E5">
      <w:pPr>
        <w:rPr>
          <w:bCs/>
          <w:lang w:val="en-US"/>
        </w:rPr>
      </w:pPr>
      <w:r w:rsidRPr="001B61B1">
        <w:rPr>
          <w:i/>
        </w:rPr>
        <w:t>Cell Barring and reservation</w:t>
      </w:r>
      <w:r>
        <w:t>:</w:t>
      </w:r>
    </w:p>
    <w:p w14:paraId="2CF3D9DC" w14:textId="77777777" w:rsidR="001B61B1" w:rsidRPr="00F736FF" w:rsidRDefault="001B61B1" w:rsidP="001B61B1">
      <w:pPr>
        <w:pStyle w:val="Doc-text2"/>
        <w:pBdr>
          <w:top w:val="single" w:sz="4" w:space="1" w:color="auto"/>
          <w:left w:val="single" w:sz="4" w:space="4" w:color="auto"/>
          <w:bottom w:val="single" w:sz="4" w:space="1" w:color="auto"/>
          <w:right w:val="single" w:sz="4" w:space="4" w:color="auto"/>
        </w:pBdr>
        <w:ind w:left="363"/>
      </w:pPr>
      <w:r>
        <w:t>Agreements</w:t>
      </w:r>
    </w:p>
    <w:p w14:paraId="21F9A231"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1</w:t>
      </w:r>
      <w:r>
        <w:tab/>
      </w:r>
      <w:r w:rsidRPr="00F736FF">
        <w:t xml:space="preserve">NR will support cell reservation via broadcasting an indication per PLMN </w:t>
      </w:r>
      <w:proofErr w:type="gramStart"/>
      <w:r w:rsidRPr="00F736FF">
        <w:t>similar to</w:t>
      </w:r>
      <w:proofErr w:type="gramEnd"/>
      <w:r w:rsidRPr="00F736FF">
        <w:t xml:space="preserve"> </w:t>
      </w:r>
      <w:proofErr w:type="spellStart"/>
      <w:r w:rsidRPr="00F736FF">
        <w:rPr>
          <w:bCs/>
          <w:i/>
        </w:rPr>
        <w:t>cellReservedForOperatorUse</w:t>
      </w:r>
      <w:proofErr w:type="spellEnd"/>
      <w:r w:rsidRPr="00F736FF">
        <w:t xml:space="preserve"> in E-UTRAN.</w:t>
      </w:r>
    </w:p>
    <w:p w14:paraId="00D00068"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bCs/>
        </w:rPr>
      </w:pPr>
      <w:r>
        <w:rPr>
          <w:bCs/>
        </w:rPr>
        <w:t>2</w:t>
      </w:r>
      <w:r>
        <w:rPr>
          <w:bCs/>
        </w:rPr>
        <w:tab/>
      </w:r>
      <w:r w:rsidRPr="00F736FF">
        <w:rPr>
          <w:bCs/>
        </w:rPr>
        <w:t xml:space="preserve">Cell reservation indication </w:t>
      </w:r>
      <w:r>
        <w:rPr>
          <w:bCs/>
        </w:rPr>
        <w:t>will be broadcasted in RMSI</w:t>
      </w:r>
      <w:r w:rsidRPr="00F736FF">
        <w:rPr>
          <w:bCs/>
        </w:rPr>
        <w:t>.</w:t>
      </w:r>
    </w:p>
    <w:p w14:paraId="46AC37A6" w14:textId="77777777" w:rsidR="001B61B1" w:rsidRPr="006C5F76" w:rsidRDefault="001B61B1" w:rsidP="001B61B1">
      <w:pPr>
        <w:pStyle w:val="Doc-text2"/>
        <w:pBdr>
          <w:top w:val="single" w:sz="4" w:space="1" w:color="auto"/>
          <w:left w:val="single" w:sz="4" w:space="4" w:color="auto"/>
          <w:bottom w:val="single" w:sz="4" w:space="1" w:color="auto"/>
          <w:right w:val="single" w:sz="4" w:space="4" w:color="auto"/>
        </w:pBdr>
        <w:ind w:left="363"/>
        <w:rPr>
          <w:bCs/>
        </w:rPr>
      </w:pPr>
      <w:r>
        <w:rPr>
          <w:bCs/>
        </w:rPr>
        <w:t>3</w:t>
      </w:r>
      <w:r>
        <w:rPr>
          <w:bCs/>
        </w:rPr>
        <w:tab/>
      </w:r>
      <w:r w:rsidRPr="006C5F76">
        <w:rPr>
          <w:bCs/>
        </w:rPr>
        <w:t xml:space="preserve">NR will support </w:t>
      </w:r>
      <w:r>
        <w:rPr>
          <w:bCs/>
        </w:rPr>
        <w:t xml:space="preserve">cell selection and reselection procedure for </w:t>
      </w:r>
      <w:r w:rsidRPr="006C5F76">
        <w:rPr>
          <w:bCs/>
        </w:rPr>
        <w:t>Access Classes</w:t>
      </w:r>
      <w:r>
        <w:rPr>
          <w:bCs/>
        </w:rPr>
        <w:t xml:space="preserve"> 11 to 15.</w:t>
      </w:r>
    </w:p>
    <w:p w14:paraId="57DFB90A"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bCs/>
        </w:rPr>
      </w:pPr>
      <w:r>
        <w:rPr>
          <w:bCs/>
        </w:rPr>
        <w:t>4</w:t>
      </w:r>
      <w:r>
        <w:rPr>
          <w:bCs/>
        </w:rPr>
        <w:tab/>
      </w:r>
      <w:r w:rsidRPr="00F736FF">
        <w:rPr>
          <w:bCs/>
        </w:rPr>
        <w:t>If a UE is unable to acqui</w:t>
      </w:r>
      <w:r>
        <w:rPr>
          <w:bCs/>
        </w:rPr>
        <w:t>re Minimum SI in a cell, it shall</w:t>
      </w:r>
      <w:r w:rsidRPr="00F736FF">
        <w:rPr>
          <w:bCs/>
        </w:rPr>
        <w:t xml:space="preserve"> consider it “barred” for up to X seconds where X is FFS.</w:t>
      </w:r>
    </w:p>
    <w:p w14:paraId="6C03A7E7" w14:textId="3D3F9D10" w:rsidR="001B61B1" w:rsidRDefault="001B61B1" w:rsidP="002516E5">
      <w:pPr>
        <w:rPr>
          <w:bCs/>
          <w:lang w:val="en-US"/>
        </w:rPr>
      </w:pPr>
    </w:p>
    <w:p w14:paraId="741CAB07" w14:textId="51BB02C7" w:rsidR="007C22EE" w:rsidRDefault="001B61B1" w:rsidP="002516E5">
      <w:pPr>
        <w:rPr>
          <w:bCs/>
          <w:lang w:val="en-US"/>
        </w:rPr>
      </w:pPr>
      <w:r w:rsidRPr="001B61B1">
        <w:rPr>
          <w:i/>
        </w:rPr>
        <w:t>CSG</w:t>
      </w:r>
      <w:r>
        <w:t>:</w:t>
      </w:r>
    </w:p>
    <w:p w14:paraId="3C0E76EC"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Agreement:</w:t>
      </w:r>
    </w:p>
    <w:p w14:paraId="11F505FE"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1</w:t>
      </w:r>
      <w:r>
        <w:tab/>
        <w:t>Introduce an indication in RMSI for forward compatibility purposes, e.g., CSG.</w:t>
      </w:r>
    </w:p>
    <w:p w14:paraId="695363C7" w14:textId="77777777" w:rsidR="001B61B1" w:rsidRPr="001B61B1" w:rsidRDefault="001B61B1" w:rsidP="002516E5">
      <w:pPr>
        <w:rPr>
          <w:bCs/>
        </w:rPr>
      </w:pPr>
    </w:p>
    <w:p w14:paraId="1A15BDD8" w14:textId="6CBF0B53" w:rsidR="007C22EE" w:rsidRDefault="007C22EE" w:rsidP="002516E5">
      <w:pPr>
        <w:rPr>
          <w:bCs/>
          <w:lang w:val="en-US"/>
        </w:rPr>
      </w:pPr>
      <w:r w:rsidRPr="007C22EE">
        <w:rPr>
          <w:i/>
        </w:rPr>
        <w:t>Measurements</w:t>
      </w:r>
      <w:r>
        <w:t>:</w:t>
      </w:r>
    </w:p>
    <w:p w14:paraId="5FF95427"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w:t>
      </w:r>
    </w:p>
    <w:p w14:paraId="7B1E3E19" w14:textId="77777777" w:rsidR="007C22EE" w:rsidRPr="00307CCB" w:rsidRDefault="007C22EE" w:rsidP="007C22EE">
      <w:pPr>
        <w:pStyle w:val="Doc-text2"/>
        <w:pBdr>
          <w:top w:val="single" w:sz="4" w:space="1" w:color="auto"/>
          <w:left w:val="single" w:sz="4" w:space="4" w:color="auto"/>
          <w:bottom w:val="single" w:sz="4" w:space="1" w:color="auto"/>
          <w:right w:val="single" w:sz="4" w:space="4" w:color="auto"/>
        </w:pBdr>
        <w:ind w:left="363"/>
        <w:rPr>
          <w:bCs/>
          <w:lang w:val="en-US"/>
        </w:rPr>
      </w:pPr>
      <w:bookmarkStart w:id="0" w:name="_Toc347823621"/>
      <w:bookmarkStart w:id="1" w:name="_Toc347824073"/>
      <w:bookmarkStart w:id="2" w:name="_Toc347824246"/>
      <w:bookmarkStart w:id="3" w:name="_Toc502755249"/>
      <w:bookmarkStart w:id="4" w:name="_Toc502910285"/>
      <w:bookmarkStart w:id="5" w:name="_Toc502923719"/>
      <w:bookmarkStart w:id="6" w:name="_Toc502924539"/>
      <w:bookmarkStart w:id="7" w:name="_Toc502924800"/>
      <w:r>
        <w:rPr>
          <w:bCs/>
          <w:lang w:val="en-US"/>
        </w:rPr>
        <w:tab/>
      </w:r>
      <w:r w:rsidRPr="00307CCB">
        <w:rPr>
          <w:bCs/>
          <w:lang w:val="en-US"/>
        </w:rPr>
        <w:t>RAN2 to define the SMTC configuration including periodicity/offset and duration for intra-frequency and inter-frequency measurements for RRC_IDLE and RRC_INACTIVE states in the system information in the same way as defined for RRC_CONNECTED state.</w:t>
      </w:r>
      <w:bookmarkEnd w:id="0"/>
      <w:bookmarkEnd w:id="1"/>
      <w:bookmarkEnd w:id="2"/>
      <w:bookmarkEnd w:id="3"/>
      <w:bookmarkEnd w:id="4"/>
      <w:bookmarkEnd w:id="5"/>
      <w:bookmarkEnd w:id="6"/>
      <w:bookmarkEnd w:id="7"/>
    </w:p>
    <w:p w14:paraId="550E7306" w14:textId="77777777" w:rsidR="007C22EE" w:rsidRDefault="007C22EE" w:rsidP="002516E5">
      <w:pPr>
        <w:rPr>
          <w:bCs/>
          <w:lang w:val="en-US"/>
        </w:rPr>
      </w:pPr>
    </w:p>
    <w:p w14:paraId="4D840C81" w14:textId="49ABEE83" w:rsidR="007C22EE" w:rsidRPr="007C22EE" w:rsidRDefault="007C22EE" w:rsidP="002516E5">
      <w:pPr>
        <w:rPr>
          <w:bCs/>
          <w:lang w:val="en-US"/>
        </w:rPr>
      </w:pPr>
      <w:r w:rsidRPr="007C22EE">
        <w:rPr>
          <w:i/>
        </w:rPr>
        <w:t>Additional SIB in LTE</w:t>
      </w:r>
      <w:r>
        <w:t>:</w:t>
      </w:r>
    </w:p>
    <w:p w14:paraId="6C3F21C2"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w:t>
      </w:r>
    </w:p>
    <w:p w14:paraId="4CFEFB6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1</w:t>
      </w:r>
      <w:r>
        <w:tab/>
        <w:t>Adopt the additional SIB (SIB22) that contains the inter-RAT cell re-selection to NR in LTE.</w:t>
      </w:r>
    </w:p>
    <w:p w14:paraId="6CFFCAFA"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2</w:t>
      </w:r>
      <w:r>
        <w:tab/>
        <w:t>Contents of the SIB22 is based on the NR inter-frequency cell reselection related system information block in NR and at the same time similar with existing LTE.</w:t>
      </w:r>
    </w:p>
    <w:p w14:paraId="2FFE046D" w14:textId="7E6543DC" w:rsidR="007C22EE" w:rsidRDefault="007C22EE" w:rsidP="007C22EE">
      <w:pPr>
        <w:rPr>
          <w:bCs/>
        </w:rPr>
      </w:pPr>
    </w:p>
    <w:p w14:paraId="2B384A8D"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w:t>
      </w:r>
    </w:p>
    <w:p w14:paraId="2990BD25" w14:textId="77777777" w:rsidR="007C22EE" w:rsidRPr="00B975C2" w:rsidRDefault="007C22EE" w:rsidP="007C22EE">
      <w:pPr>
        <w:pStyle w:val="Doc-text2"/>
        <w:pBdr>
          <w:top w:val="single" w:sz="4" w:space="1" w:color="auto"/>
          <w:left w:val="single" w:sz="4" w:space="4" w:color="auto"/>
          <w:bottom w:val="single" w:sz="4" w:space="1" w:color="auto"/>
          <w:right w:val="single" w:sz="4" w:space="4" w:color="auto"/>
        </w:pBdr>
        <w:ind w:left="363"/>
      </w:pPr>
      <w:r>
        <w:t>1</w:t>
      </w:r>
      <w:r>
        <w:tab/>
        <w:t>T</w:t>
      </w:r>
      <w:r w:rsidRPr="00B975C2">
        <w:rPr>
          <w:rFonts w:hint="eastAsia"/>
        </w:rPr>
        <w:t xml:space="preserve">he </w:t>
      </w:r>
      <w:r w:rsidRPr="00B975C2">
        <w:t>principle of the</w:t>
      </w:r>
      <w:r w:rsidRPr="00B975C2">
        <w:rPr>
          <w:rFonts w:hint="eastAsia"/>
        </w:rPr>
        <w:t xml:space="preserve"> inter-RAT cell reselection from NR to LTE </w:t>
      </w:r>
      <w:r w:rsidRPr="00B975C2">
        <w:t>could take that of the</w:t>
      </w:r>
      <w:r w:rsidRPr="00B975C2">
        <w:rPr>
          <w:rFonts w:hint="eastAsia"/>
        </w:rPr>
        <w:t xml:space="preserve"> inter-RAT cell reselection</w:t>
      </w:r>
      <w:r w:rsidRPr="00B975C2">
        <w:t xml:space="preserve"> in</w:t>
      </w:r>
      <w:r w:rsidRPr="00B975C2">
        <w:rPr>
          <w:rFonts w:hint="eastAsia"/>
        </w:rPr>
        <w:t xml:space="preserve"> LTE</w:t>
      </w:r>
      <w:r w:rsidRPr="00B975C2">
        <w:t xml:space="preserve"> as the baseline.</w:t>
      </w:r>
    </w:p>
    <w:p w14:paraId="30B50314" w14:textId="77777777" w:rsidR="007C22EE" w:rsidRPr="00B975C2" w:rsidRDefault="007C22EE" w:rsidP="007C22EE">
      <w:pPr>
        <w:pStyle w:val="Doc-text2"/>
        <w:pBdr>
          <w:top w:val="single" w:sz="4" w:space="1" w:color="auto"/>
          <w:left w:val="single" w:sz="4" w:space="4" w:color="auto"/>
          <w:bottom w:val="single" w:sz="4" w:space="1" w:color="auto"/>
          <w:right w:val="single" w:sz="4" w:space="4" w:color="auto"/>
        </w:pBdr>
        <w:ind w:left="363"/>
      </w:pPr>
      <w:r>
        <w:t>2</w:t>
      </w:r>
      <w:r>
        <w:tab/>
      </w:r>
      <w:r>
        <w:rPr>
          <w:rFonts w:hint="eastAsia"/>
        </w:rPr>
        <w:t>T</w:t>
      </w:r>
      <w:r w:rsidRPr="00B975C2">
        <w:rPr>
          <w:rFonts w:hint="eastAsia"/>
        </w:rPr>
        <w:t xml:space="preserve">he parameters related to the inter-RAT cell reselection from NR to LTE should be </w:t>
      </w:r>
      <w:r w:rsidRPr="00B975C2">
        <w:t>embodied</w:t>
      </w:r>
      <w:r w:rsidRPr="00B975C2">
        <w:rPr>
          <w:rFonts w:hint="eastAsia"/>
        </w:rPr>
        <w:t xml:space="preserve"> as other SI</w:t>
      </w:r>
      <w:r w:rsidRPr="00B975C2">
        <w:t>.</w:t>
      </w:r>
    </w:p>
    <w:p w14:paraId="0DE954F9" w14:textId="68FFE680" w:rsidR="007C22EE" w:rsidRDefault="007C22EE" w:rsidP="002516E5">
      <w:pPr>
        <w:rPr>
          <w:bCs/>
        </w:rPr>
      </w:pPr>
    </w:p>
    <w:p w14:paraId="0F4E262C" w14:textId="249A61BE" w:rsidR="007C22EE" w:rsidRDefault="007C22EE" w:rsidP="002516E5">
      <w:pPr>
        <w:rPr>
          <w:bCs/>
        </w:rPr>
      </w:pPr>
      <w:r w:rsidRPr="007C22EE">
        <w:rPr>
          <w:i/>
        </w:rPr>
        <w:t>Reselection for inactive</w:t>
      </w:r>
      <w:r>
        <w:t>:</w:t>
      </w:r>
    </w:p>
    <w:p w14:paraId="547F70C8" w14:textId="77777777" w:rsidR="007C22EE" w:rsidRPr="00690551" w:rsidRDefault="007C22EE" w:rsidP="007C22EE">
      <w:pPr>
        <w:pStyle w:val="Doc-text2"/>
        <w:pBdr>
          <w:top w:val="single" w:sz="4" w:space="1" w:color="auto"/>
          <w:left w:val="single" w:sz="4" w:space="4" w:color="auto"/>
          <w:bottom w:val="single" w:sz="4" w:space="1" w:color="auto"/>
          <w:right w:val="single" w:sz="4" w:space="4" w:color="auto"/>
        </w:pBdr>
        <w:ind w:left="363"/>
      </w:pPr>
      <w:r>
        <w:t>Agreement</w:t>
      </w:r>
    </w:p>
    <w:p w14:paraId="38168DCF"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1</w:t>
      </w:r>
      <w:r>
        <w:tab/>
      </w:r>
      <w:r w:rsidRPr="00690551">
        <w:t xml:space="preserve">If the dedicated reselection parameters </w:t>
      </w:r>
      <w:r>
        <w:t>are not provided</w:t>
      </w:r>
      <w:r w:rsidRPr="00690551">
        <w:t xml:space="preserve"> when entering RRC_INACTIVE</w:t>
      </w:r>
      <w:r>
        <w:t xml:space="preserve"> and RRC_IDLE</w:t>
      </w:r>
      <w:r w:rsidRPr="00690551">
        <w:t xml:space="preserve">, the UE applies cell reselection parameters received from system information. </w:t>
      </w:r>
    </w:p>
    <w:p w14:paraId="0697AF29" w14:textId="427FFCC8" w:rsidR="007C22EE" w:rsidRDefault="007C22EE" w:rsidP="002516E5">
      <w:pPr>
        <w:rPr>
          <w:bCs/>
        </w:rPr>
      </w:pPr>
    </w:p>
    <w:p w14:paraId="7B5818F2" w14:textId="07EF799E" w:rsidR="00300D33" w:rsidRDefault="00300D33" w:rsidP="00575EA2">
      <w:pPr>
        <w:rPr>
          <w:bCs/>
        </w:rPr>
      </w:pPr>
      <w:bookmarkStart w:id="8" w:name="_Ref178064866"/>
      <w:r>
        <w:rPr>
          <w:bCs/>
        </w:rPr>
        <w:t>The following agreements related to the cell barring were then reached at the RAN2#101 meeting:</w:t>
      </w:r>
    </w:p>
    <w:p w14:paraId="50B55AED" w14:textId="77777777" w:rsidR="00300D33" w:rsidRDefault="00300D33" w:rsidP="00300D33">
      <w:pPr>
        <w:pStyle w:val="Doc-text2"/>
        <w:pBdr>
          <w:top w:val="single" w:sz="4" w:space="1" w:color="auto"/>
          <w:left w:val="single" w:sz="4" w:space="4" w:color="auto"/>
          <w:bottom w:val="single" w:sz="4" w:space="1" w:color="auto"/>
          <w:right w:val="single" w:sz="4" w:space="4" w:color="auto"/>
        </w:pBdr>
        <w:ind w:left="363"/>
      </w:pPr>
      <w:r>
        <w:t>Agreements</w:t>
      </w:r>
    </w:p>
    <w:p w14:paraId="586E20F2" w14:textId="77777777" w:rsidR="00300D33" w:rsidRDefault="00300D33" w:rsidP="00300D33">
      <w:pPr>
        <w:pStyle w:val="Doc-text2"/>
        <w:pBdr>
          <w:top w:val="single" w:sz="4" w:space="1" w:color="auto"/>
          <w:left w:val="single" w:sz="4" w:space="4" w:color="auto"/>
          <w:bottom w:val="single" w:sz="4" w:space="1" w:color="auto"/>
          <w:right w:val="single" w:sz="4" w:space="4" w:color="auto"/>
        </w:pBdr>
        <w:ind w:left="363"/>
      </w:pPr>
      <w:r>
        <w:t>1:</w:t>
      </w:r>
      <w:r>
        <w:tab/>
        <w:t>The "</w:t>
      </w:r>
      <w:proofErr w:type="spellStart"/>
      <w:r>
        <w:t>cellBarred</w:t>
      </w:r>
      <w:proofErr w:type="spellEnd"/>
      <w:r>
        <w:t>" IE in MIB is used to handle all the cases, e.g. NSA, congestion, etc. ("</w:t>
      </w:r>
      <w:proofErr w:type="spellStart"/>
      <w:r>
        <w:t>cellBarred</w:t>
      </w:r>
      <w:proofErr w:type="spellEnd"/>
      <w:r>
        <w:t>" and "</w:t>
      </w:r>
      <w:proofErr w:type="spellStart"/>
      <w:r>
        <w:t>intraFreqReselection</w:t>
      </w:r>
      <w:proofErr w:type="spellEnd"/>
      <w:r>
        <w:t>" IEs are only in MIB).</w:t>
      </w:r>
    </w:p>
    <w:p w14:paraId="13F2BE81" w14:textId="77777777" w:rsidR="00300D33" w:rsidRDefault="00300D33" w:rsidP="00300D33">
      <w:pPr>
        <w:pStyle w:val="Doc-text2"/>
        <w:pBdr>
          <w:top w:val="single" w:sz="4" w:space="1" w:color="auto"/>
          <w:left w:val="single" w:sz="4" w:space="4" w:color="auto"/>
          <w:bottom w:val="single" w:sz="4" w:space="1" w:color="auto"/>
          <w:right w:val="single" w:sz="4" w:space="4" w:color="auto"/>
        </w:pBdr>
        <w:ind w:left="363"/>
      </w:pPr>
      <w:r>
        <w:t>2: The duration of the barring timer for all cases in NR is 300 seconds, same as LTE.</w:t>
      </w:r>
      <w:r>
        <w:tab/>
      </w:r>
    </w:p>
    <w:p w14:paraId="49271E6F" w14:textId="77777777" w:rsidR="00300D33" w:rsidRPr="00300D33" w:rsidRDefault="00300D33" w:rsidP="00575EA2">
      <w:pPr>
        <w:rPr>
          <w:bCs/>
        </w:rPr>
      </w:pPr>
    </w:p>
    <w:p w14:paraId="6455444B" w14:textId="65655418" w:rsidR="00575EA2" w:rsidRPr="00A2052C" w:rsidRDefault="00575EA2" w:rsidP="00575EA2">
      <w:r>
        <w:t>There are several open issues/FFSs as part of the above agreements. This document discusses the open issues that are related to camping procedures in NR (for UEs in RRC_IDLE or RRC_INACTIVE state).</w:t>
      </w:r>
    </w:p>
    <w:p w14:paraId="2AE98474" w14:textId="77777777" w:rsidR="004000E8" w:rsidRPr="00CE0424" w:rsidRDefault="004000E8" w:rsidP="00CE0424">
      <w:pPr>
        <w:pStyle w:val="Heading1"/>
      </w:pPr>
      <w:r w:rsidRPr="00CE0424">
        <w:lastRenderedPageBreak/>
        <w:t>Discussion</w:t>
      </w:r>
      <w:bookmarkEnd w:id="8"/>
    </w:p>
    <w:p w14:paraId="3F56216D" w14:textId="36C40244" w:rsidR="00770A1F" w:rsidRDefault="00575EA2" w:rsidP="00575EA2">
      <w:pPr>
        <w:pStyle w:val="BodyText"/>
      </w:pPr>
      <w:r>
        <w:t>From the agreements reached at the RAN2 NR AH1801 meeting there are some open issues r</w:t>
      </w:r>
      <w:r w:rsidR="00770A1F">
        <w:t xml:space="preserve">elated to the camping procedure. </w:t>
      </w:r>
      <w:r>
        <w:t>These are a</w:t>
      </w:r>
      <w:r w:rsidR="00627EED">
        <w:t>ddressed in the below sectio</w:t>
      </w:r>
      <w:r w:rsidR="00627EED" w:rsidRPr="005D31C2">
        <w:t>ns.</w:t>
      </w:r>
      <w:r w:rsidR="005C32B9" w:rsidRPr="005D31C2">
        <w:t xml:space="preserve"> A corresponding Text Proposal, based on TS 38.304 in </w:t>
      </w:r>
      <w:r w:rsidR="00155F90" w:rsidRPr="005D31C2">
        <w:fldChar w:fldCharType="begin"/>
      </w:r>
      <w:r w:rsidR="00155F90" w:rsidRPr="005D31C2">
        <w:instrText xml:space="preserve"> REF _Ref506027161 \r \h  \* MERGEFORMAT </w:instrText>
      </w:r>
      <w:r w:rsidR="00155F90" w:rsidRPr="005D31C2">
        <w:fldChar w:fldCharType="separate"/>
      </w:r>
      <w:r w:rsidR="00155F90" w:rsidRPr="005D31C2">
        <w:t>[1]</w:t>
      </w:r>
      <w:r w:rsidR="00155F90" w:rsidRPr="005D31C2">
        <w:fldChar w:fldCharType="end"/>
      </w:r>
      <w:r w:rsidR="00155F90" w:rsidRPr="005D31C2">
        <w:t xml:space="preserve"> is provided in section 3.</w:t>
      </w:r>
    </w:p>
    <w:p w14:paraId="05241DF4" w14:textId="33F3271E" w:rsidR="00BD369D" w:rsidRDefault="00BD369D" w:rsidP="00BD369D">
      <w:pPr>
        <w:pStyle w:val="Heading2"/>
      </w:pPr>
      <w:r>
        <w:t xml:space="preserve">Barring </w:t>
      </w:r>
      <w:r w:rsidR="00770A1F">
        <w:t>duration for cell that is not suitable</w:t>
      </w:r>
    </w:p>
    <w:p w14:paraId="12307B59" w14:textId="3F3A2FAB" w:rsidR="00770A1F" w:rsidRPr="00770A1F" w:rsidRDefault="00770A1F" w:rsidP="00770A1F">
      <w:r>
        <w:t xml:space="preserve">For the case where a cell is not suitable, there is an FFS for the </w:t>
      </w:r>
      <w:r w:rsidR="003D23A3">
        <w:t>barring duration that shall be applied by the UE.</w:t>
      </w:r>
    </w:p>
    <w:p w14:paraId="657EAF52" w14:textId="18DD09F5" w:rsidR="00A03BE9" w:rsidRPr="00121AB4" w:rsidRDefault="00A03BE9" w:rsidP="00A03BE9">
      <w:pPr>
        <w:pStyle w:val="Doc-text2"/>
        <w:numPr>
          <w:ilvl w:val="0"/>
          <w:numId w:val="16"/>
        </w:numPr>
        <w:pBdr>
          <w:top w:val="single" w:sz="4" w:space="1" w:color="auto"/>
          <w:left w:val="single" w:sz="4" w:space="4" w:color="auto"/>
          <w:bottom w:val="single" w:sz="4" w:space="1" w:color="auto"/>
          <w:right w:val="single" w:sz="4" w:space="4" w:color="auto"/>
        </w:pBdr>
      </w:pPr>
      <w:r>
        <w:rPr>
          <w:lang w:val="en-US"/>
        </w:rPr>
        <w:t>W</w:t>
      </w:r>
      <w:r w:rsidRPr="001F2198">
        <w:rPr>
          <w:lang w:val="en-US"/>
        </w:rPr>
        <w:t>hen the highe</w:t>
      </w:r>
      <w:r>
        <w:rPr>
          <w:lang w:val="en-US"/>
        </w:rPr>
        <w:t xml:space="preserve">st ranked cell is not suitable, UE will </w:t>
      </w:r>
      <w:r w:rsidRPr="00AD1E18">
        <w:t xml:space="preserve">not consider this cell and other cells on the same frequency, as candidates for </w:t>
      </w:r>
      <w:r>
        <w:t xml:space="preserve">reselection for a maximum of </w:t>
      </w:r>
      <w:proofErr w:type="spellStart"/>
      <w:r w:rsidRPr="00461DD5">
        <w:rPr>
          <w:highlight w:val="yellow"/>
        </w:rPr>
        <w:t>xxs</w:t>
      </w:r>
      <w:proofErr w:type="spellEnd"/>
      <w:r>
        <w:t xml:space="preserve"> unless if intra frequency reselection is allowed by </w:t>
      </w:r>
      <w:proofErr w:type="spellStart"/>
      <w:r>
        <w:t>gNB</w:t>
      </w:r>
      <w:proofErr w:type="spellEnd"/>
      <w:r>
        <w:t xml:space="preserve">, as in </w:t>
      </w:r>
      <w:r w:rsidRPr="00D34EED">
        <w:t>as 5.2.4.4 and 5.3.1, TS36.304</w:t>
      </w:r>
      <w:r>
        <w:t xml:space="preserve">. </w:t>
      </w:r>
      <w:r w:rsidRPr="00461DD5">
        <w:rPr>
          <w:highlight w:val="yellow"/>
        </w:rPr>
        <w:t>The value is FFS</w:t>
      </w:r>
      <w:r>
        <w:t>.</w:t>
      </w:r>
    </w:p>
    <w:p w14:paraId="1499D23B" w14:textId="5B4D0028" w:rsidR="00A03BE9" w:rsidRDefault="00A03BE9" w:rsidP="00A04F49">
      <w:pPr>
        <w:pStyle w:val="BodyText"/>
      </w:pPr>
    </w:p>
    <w:p w14:paraId="051FD626" w14:textId="3B72DBDE" w:rsidR="00770A1F" w:rsidRDefault="003D23A3" w:rsidP="00770A1F">
      <w:pPr>
        <w:pStyle w:val="BodyText"/>
      </w:pPr>
      <w:r w:rsidRPr="00002FB0">
        <w:t xml:space="preserve">This is related to different cases where the cell is not suitable, e.g. when </w:t>
      </w:r>
      <w:r w:rsidR="00002FB0" w:rsidRPr="00002FB0">
        <w:t xml:space="preserve">it is </w:t>
      </w:r>
      <w:r w:rsidR="00002FB0">
        <w:t xml:space="preserve">indicated as </w:t>
      </w:r>
      <w:r w:rsidR="00770A1F" w:rsidRPr="00002FB0">
        <w:t>barred in the MIB.</w:t>
      </w:r>
      <w:r w:rsidR="00FB6998">
        <w:t xml:space="preserve"> </w:t>
      </w:r>
      <w:r w:rsidR="006E5510">
        <w:t>In LTE the barring duration is set to 300s, and for the case when the cell is indicated as barred in the MIB it was agreed at RAN2#101 to use the same duration of the barring timer in NR. This should thus be applicable for all cases where the highest ranked cell is not suitable, and to other cells on the same frequency, if intra frequency reselection is set as not allowed.</w:t>
      </w:r>
    </w:p>
    <w:p w14:paraId="2F6EED80" w14:textId="6CDAE574" w:rsidR="00BD369D" w:rsidRDefault="00BD369D" w:rsidP="00BD369D">
      <w:pPr>
        <w:pStyle w:val="Proposal"/>
      </w:pPr>
      <w:bookmarkStart w:id="9" w:name="_Toc505845119"/>
      <w:bookmarkStart w:id="10" w:name="_Toc506025258"/>
      <w:bookmarkStart w:id="11" w:name="_Toc506028697"/>
      <w:bookmarkStart w:id="12" w:name="_Toc506031512"/>
      <w:bookmarkStart w:id="13" w:name="_Toc506031572"/>
      <w:bookmarkStart w:id="14" w:name="_Toc506035330"/>
      <w:bookmarkStart w:id="15" w:name="_Toc506035758"/>
      <w:bookmarkStart w:id="16" w:name="_Toc506228483"/>
      <w:bookmarkStart w:id="17" w:name="_Toc506277983"/>
      <w:bookmarkStart w:id="18" w:name="_Toc506490448"/>
      <w:bookmarkStart w:id="19" w:name="_Toc506491779"/>
      <w:bookmarkStart w:id="20" w:name="_Toc509673840"/>
      <w:bookmarkStart w:id="21" w:name="_Toc510010521"/>
      <w:bookmarkStart w:id="22" w:name="_Toc510707244"/>
      <w:bookmarkStart w:id="23" w:name="_Toc510707250"/>
      <w:r>
        <w:t xml:space="preserve">When the highest ranked cell is not suitable, the UE shall consider the cell as barred for 300s. If intra frequency reselection is not allowed, the UE shall then also consider other cells on the same frequency as barred during the same </w:t>
      </w:r>
      <w:proofErr w:type="gramStart"/>
      <w:r>
        <w:t>time period</w:t>
      </w:r>
      <w:proofErr w:type="gramEnd"/>
      <w:r>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9E86284" w14:textId="6E7C574D" w:rsidR="00BD369D" w:rsidRDefault="00BD369D" w:rsidP="00A04F49">
      <w:pPr>
        <w:pStyle w:val="BodyText"/>
      </w:pPr>
    </w:p>
    <w:p w14:paraId="101EC6D0" w14:textId="64568911" w:rsidR="00770A1F" w:rsidRDefault="00770A1F" w:rsidP="00770A1F">
      <w:pPr>
        <w:pStyle w:val="Heading2"/>
      </w:pPr>
      <w:r>
        <w:t xml:space="preserve">Barring duration when </w:t>
      </w:r>
      <w:r w:rsidRPr="00F736FF">
        <w:rPr>
          <w:bCs/>
        </w:rPr>
        <w:t>UE is unable to acqui</w:t>
      </w:r>
      <w:r>
        <w:rPr>
          <w:bCs/>
        </w:rPr>
        <w:t>re Minimum SI</w:t>
      </w:r>
    </w:p>
    <w:p w14:paraId="579429D8" w14:textId="3F90FCC8" w:rsidR="00002FB0" w:rsidRPr="00770A1F" w:rsidRDefault="00002FB0" w:rsidP="00002FB0">
      <w:r>
        <w:t>There is also an FFS for barring duration to be applied for the case where the UE is not able to acquire the minimum SI in a cell.</w:t>
      </w:r>
    </w:p>
    <w:p w14:paraId="4DF0F81B" w14:textId="77777777" w:rsidR="00461DD5" w:rsidRDefault="00461DD5" w:rsidP="00461DD5">
      <w:pPr>
        <w:pStyle w:val="Doc-text2"/>
        <w:numPr>
          <w:ilvl w:val="0"/>
          <w:numId w:val="16"/>
        </w:numPr>
        <w:pBdr>
          <w:top w:val="single" w:sz="4" w:space="1" w:color="auto"/>
          <w:left w:val="single" w:sz="4" w:space="4" w:color="auto"/>
          <w:bottom w:val="single" w:sz="4" w:space="1" w:color="auto"/>
          <w:right w:val="single" w:sz="4" w:space="4" w:color="auto"/>
        </w:pBdr>
        <w:rPr>
          <w:bCs/>
        </w:rPr>
      </w:pPr>
      <w:r w:rsidRPr="00F736FF">
        <w:rPr>
          <w:bCs/>
        </w:rPr>
        <w:t>If a UE is unable to acqui</w:t>
      </w:r>
      <w:r>
        <w:rPr>
          <w:bCs/>
        </w:rPr>
        <w:t>re Minimum SI in a cell, it shall</w:t>
      </w:r>
      <w:r w:rsidRPr="00F736FF">
        <w:rPr>
          <w:bCs/>
        </w:rPr>
        <w:t xml:space="preserve"> consider it “barred” for up to X seconds </w:t>
      </w:r>
      <w:r w:rsidRPr="00461DD5">
        <w:rPr>
          <w:bCs/>
          <w:highlight w:val="yellow"/>
        </w:rPr>
        <w:t>where X is FFS</w:t>
      </w:r>
      <w:r w:rsidRPr="00F736FF">
        <w:rPr>
          <w:bCs/>
        </w:rPr>
        <w:t>.</w:t>
      </w:r>
    </w:p>
    <w:p w14:paraId="5598DA53" w14:textId="65A2D1B8" w:rsidR="00461DD5" w:rsidRDefault="00461DD5" w:rsidP="00A04F49">
      <w:pPr>
        <w:pStyle w:val="BodyText"/>
      </w:pPr>
    </w:p>
    <w:p w14:paraId="4712B9DF" w14:textId="0A5DBCB9" w:rsidR="002A1C70" w:rsidRDefault="00002FB0" w:rsidP="00A04F49">
      <w:pPr>
        <w:pStyle w:val="BodyText"/>
        <w:rPr>
          <w:highlight w:val="cyan"/>
        </w:rPr>
      </w:pPr>
      <w:r w:rsidRPr="00627EED">
        <w:t>In LTE</w:t>
      </w:r>
      <w:r w:rsidR="00627EED" w:rsidRPr="00627EED">
        <w:t>, a cell is considered as barred if the UE is not able to acquire</w:t>
      </w:r>
      <w:r w:rsidRPr="00627EED">
        <w:t xml:space="preserve"> the </w:t>
      </w:r>
      <w:r w:rsidR="002A1C70">
        <w:t xml:space="preserve">essential system information in the cell, i.e. </w:t>
      </w:r>
      <w:r w:rsidRPr="00627EED">
        <w:t>MIB, SIB1 and SIB2</w:t>
      </w:r>
      <w:r w:rsidR="00627EED" w:rsidRPr="00627EED">
        <w:t xml:space="preserve">. In that case the UE may </w:t>
      </w:r>
      <w:r w:rsidR="00627EED" w:rsidRPr="00627EED">
        <w:rPr>
          <w:lang w:eastAsia="ja-JP"/>
        </w:rPr>
        <w:t>exclude the cell as a candidate for cell selection/reselection for up to 300 seconds</w:t>
      </w:r>
      <w:r w:rsidR="002871A6">
        <w:rPr>
          <w:lang w:eastAsia="ja-JP"/>
        </w:rPr>
        <w:t xml:space="preserve">, as indicated in </w:t>
      </w:r>
      <w:r w:rsidR="002A1C70">
        <w:rPr>
          <w:lang w:eastAsia="ja-JP"/>
        </w:rPr>
        <w:t>TS 36.304 (sub-clause 5.3.1)</w:t>
      </w:r>
      <w:r w:rsidR="00627EED" w:rsidRPr="00627EED">
        <w:rPr>
          <w:lang w:eastAsia="ja-JP"/>
        </w:rPr>
        <w:t>.</w:t>
      </w:r>
    </w:p>
    <w:p w14:paraId="013B9598" w14:textId="323298F8" w:rsidR="00002FB0" w:rsidRDefault="00002FB0" w:rsidP="00A04F49">
      <w:pPr>
        <w:pStyle w:val="BodyText"/>
      </w:pPr>
      <w:r w:rsidRPr="002A1C70">
        <w:t xml:space="preserve">In NR, </w:t>
      </w:r>
      <w:r w:rsidR="002A1C70" w:rsidRPr="002A1C70">
        <w:t xml:space="preserve">the </w:t>
      </w:r>
      <w:r w:rsidRPr="002A1C70">
        <w:t xml:space="preserve">minimum SI will most likely correspond to </w:t>
      </w:r>
      <w:r w:rsidR="002A1C70" w:rsidRPr="002A1C70">
        <w:t xml:space="preserve">only </w:t>
      </w:r>
      <w:r w:rsidRPr="002A1C70">
        <w:t xml:space="preserve">the MIB and SIB1, even though </w:t>
      </w:r>
      <w:r w:rsidR="002A1C70" w:rsidRPr="002A1C70">
        <w:t xml:space="preserve">this </w:t>
      </w:r>
      <w:r w:rsidRPr="002A1C70">
        <w:t>still needs to be formally agreed.</w:t>
      </w:r>
      <w:r w:rsidR="002A1C70">
        <w:t xml:space="preserve"> </w:t>
      </w:r>
      <w:r w:rsidR="00627EED">
        <w:t>Just as for the barring duration when a cell is not suitable</w:t>
      </w:r>
      <w:r w:rsidR="002A645E">
        <w:t>, as discussed in section 2.1</w:t>
      </w:r>
      <w:r w:rsidR="00627EED">
        <w:t xml:space="preserve">, we see no reason to use a different value </w:t>
      </w:r>
      <w:r w:rsidR="002A1C70">
        <w:t>in NR compared to LTE when the UE is unable to acquire the essential (minimum) system information.</w:t>
      </w:r>
    </w:p>
    <w:p w14:paraId="6EC71276" w14:textId="7ED75A31" w:rsidR="00461DD5" w:rsidRDefault="00BD369D" w:rsidP="00461DD5">
      <w:pPr>
        <w:pStyle w:val="Proposal"/>
      </w:pPr>
      <w:bookmarkStart w:id="24" w:name="_Toc505845120"/>
      <w:bookmarkStart w:id="25" w:name="_Toc506025259"/>
      <w:bookmarkStart w:id="26" w:name="_Toc506028698"/>
      <w:bookmarkStart w:id="27" w:name="_Toc506031513"/>
      <w:bookmarkStart w:id="28" w:name="_Toc506031573"/>
      <w:bookmarkStart w:id="29" w:name="_Toc506035331"/>
      <w:bookmarkStart w:id="30" w:name="_Toc506035759"/>
      <w:bookmarkStart w:id="31" w:name="_Toc506228484"/>
      <w:bookmarkStart w:id="32" w:name="_Toc506277984"/>
      <w:bookmarkStart w:id="33" w:name="_Toc506490449"/>
      <w:bookmarkStart w:id="34" w:name="_Toc506491780"/>
      <w:bookmarkStart w:id="35" w:name="_Toc509673841"/>
      <w:bookmarkStart w:id="36" w:name="_Toc510010522"/>
      <w:bookmarkStart w:id="37" w:name="_Toc510707245"/>
      <w:bookmarkStart w:id="38" w:name="_Toc510707251"/>
      <w:r>
        <w:t xml:space="preserve">If a UE is unable to acquire minimum SI </w:t>
      </w:r>
      <w:r w:rsidR="003D23A3">
        <w:t xml:space="preserve">(MIB or SIB1) </w:t>
      </w:r>
      <w:r>
        <w:t xml:space="preserve">in a cell it </w:t>
      </w:r>
      <w:r w:rsidR="003D23A3">
        <w:t xml:space="preserve">shall </w:t>
      </w:r>
      <w:r>
        <w:t xml:space="preserve">consider the cell as barred </w:t>
      </w:r>
      <w:r w:rsidR="003D23A3">
        <w:t xml:space="preserve">and may </w:t>
      </w:r>
      <w:r w:rsidR="003D23A3">
        <w:rPr>
          <w:lang w:eastAsia="ja-JP"/>
        </w:rPr>
        <w:t>exclude it as a candidate for cell selection/reselection for up to 300 seconds</w:t>
      </w:r>
      <w:r w:rsidR="00461DD5">
        <w:t>.</w:t>
      </w:r>
      <w:bookmarkEnd w:id="24"/>
      <w:r w:rsidR="003D23A3">
        <w:t xml:space="preserve"> Other cells on the same</w:t>
      </w:r>
      <w:r w:rsidR="002A1C70">
        <w:t xml:space="preserve"> frequency may then be selected</w:t>
      </w:r>
      <w:r w:rsidR="003D23A3">
        <w:t xml:space="preserve"> </w:t>
      </w:r>
      <w:r w:rsidR="002A1C70">
        <w:t>(</w:t>
      </w:r>
      <w:r w:rsidR="003D23A3">
        <w:t>if the selection criteria are fulfilled</w:t>
      </w:r>
      <w:r w:rsidR="002A1C70">
        <w:t>)</w:t>
      </w:r>
      <w:r w:rsidR="003D23A3">
        <w:t>.</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E94E93D" w14:textId="4553ADF0" w:rsidR="00BD369D" w:rsidRDefault="00BD369D" w:rsidP="00A04F49">
      <w:pPr>
        <w:pStyle w:val="BodyText"/>
      </w:pPr>
    </w:p>
    <w:p w14:paraId="0C335009" w14:textId="77777777" w:rsidR="00BD369D" w:rsidRDefault="00BD369D" w:rsidP="00BD369D">
      <w:pPr>
        <w:pStyle w:val="Heading2"/>
      </w:pPr>
      <w:r>
        <w:t>Camping in RRC_INACTIVE</w:t>
      </w:r>
    </w:p>
    <w:p w14:paraId="4F3FEA28" w14:textId="228FC168" w:rsidR="00461DD5" w:rsidRDefault="008C74BC" w:rsidP="00A04F49">
      <w:pPr>
        <w:pStyle w:val="BodyText"/>
      </w:pPr>
      <w:r>
        <w:t xml:space="preserve">For the dedicated (and common) reselection priorities, there is an FFS whether the same priorities are to be applied by a UE in RRC Inactive state as in idle mode. </w:t>
      </w:r>
    </w:p>
    <w:p w14:paraId="13E40A71" w14:textId="77777777" w:rsidR="00461DD5" w:rsidRDefault="00461DD5" w:rsidP="00461DD5">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1F2198">
        <w:rPr>
          <w:lang w:val="en-US"/>
        </w:rPr>
        <w:t>Dedicated and common reselection priority can be applied</w:t>
      </w:r>
      <w:r>
        <w:rPr>
          <w:lang w:val="en-US"/>
        </w:rPr>
        <w:t xml:space="preserve"> in idle</w:t>
      </w:r>
      <w:r w:rsidRPr="001F2198">
        <w:rPr>
          <w:lang w:val="en-US"/>
        </w:rPr>
        <w:t xml:space="preserve">. </w:t>
      </w:r>
      <w:r w:rsidRPr="00461DD5">
        <w:rPr>
          <w:highlight w:val="yellow"/>
          <w:lang w:val="en-US"/>
        </w:rPr>
        <w:t>FFS whether the same priority for inactive mode</w:t>
      </w:r>
      <w:r>
        <w:rPr>
          <w:lang w:val="en-US"/>
        </w:rPr>
        <w:t>.</w:t>
      </w:r>
    </w:p>
    <w:p w14:paraId="761EC759" w14:textId="5BFEBE37" w:rsidR="00A03BE9" w:rsidRDefault="00A03BE9" w:rsidP="00A04F49">
      <w:pPr>
        <w:pStyle w:val="BodyText"/>
      </w:pPr>
    </w:p>
    <w:p w14:paraId="1FDCA4AA" w14:textId="4CA18328" w:rsidR="00617F5B" w:rsidRDefault="00AB4DD4" w:rsidP="00BD369D">
      <w:r>
        <w:lastRenderedPageBreak/>
        <w:t>A</w:t>
      </w:r>
      <w:r w:rsidR="008C74BC" w:rsidRPr="008C74BC">
        <w:t xml:space="preserve"> UE in </w:t>
      </w:r>
      <w:r w:rsidR="00BD369D" w:rsidRPr="008C74BC">
        <w:t>RRC_INACTIVE</w:t>
      </w:r>
      <w:r w:rsidR="008C74BC" w:rsidRPr="008C74BC">
        <w:t xml:space="preserve"> </w:t>
      </w:r>
      <w:r>
        <w:t xml:space="preserve">state </w:t>
      </w:r>
      <w:r w:rsidR="00BD369D" w:rsidRPr="008C74BC">
        <w:t xml:space="preserve">may reselect to neighbouring cells within a configured RAN area without informing the network. Once the UE leaves the RAN area it will resume its connection to perform a location update (RAN Area or Tracking Area update). </w:t>
      </w:r>
      <w:r w:rsidR="00617F5B">
        <w:t>T</w:t>
      </w:r>
      <w:r w:rsidR="00617F5B" w:rsidRPr="008C74BC">
        <w:t xml:space="preserve">he UE in RRC_INACTIVE </w:t>
      </w:r>
      <w:r w:rsidR="00617F5B">
        <w:t xml:space="preserve">shall then </w:t>
      </w:r>
      <w:r w:rsidR="00617F5B" w:rsidRPr="008C74BC">
        <w:t>use the same cell reselection rules as defined for RRC_IDLE</w:t>
      </w:r>
      <w:r w:rsidR="00617F5B">
        <w:t xml:space="preserve">, when it </w:t>
      </w:r>
      <w:r w:rsidR="00617F5B" w:rsidRPr="008C74BC">
        <w:t>evaluates a cell for cell re-selection.</w:t>
      </w:r>
    </w:p>
    <w:p w14:paraId="656F20CF" w14:textId="1B3BFBEB" w:rsidR="00BD369D" w:rsidRDefault="00BD369D" w:rsidP="00BD369D">
      <w:r w:rsidRPr="008C74BC">
        <w:t xml:space="preserve">When the UE enters RRC_INACTIVE, it </w:t>
      </w:r>
      <w:r w:rsidR="00AB4DD4">
        <w:t xml:space="preserve">will be provided with </w:t>
      </w:r>
      <w:r w:rsidR="008C74BC" w:rsidRPr="008C74BC">
        <w:t xml:space="preserve">a </w:t>
      </w:r>
      <w:r w:rsidR="00617F5B">
        <w:t>UE specific configuration related to the RRC_INACTIVE state,</w:t>
      </w:r>
      <w:r w:rsidRPr="008C74BC">
        <w:t xml:space="preserve"> </w:t>
      </w:r>
      <w:r w:rsidR="00617F5B">
        <w:t xml:space="preserve">i.e. a </w:t>
      </w:r>
      <w:r w:rsidRPr="008C74BC">
        <w:t>ran-</w:t>
      </w:r>
      <w:proofErr w:type="spellStart"/>
      <w:r w:rsidRPr="008C74BC">
        <w:t>AreaInfo</w:t>
      </w:r>
      <w:proofErr w:type="spellEnd"/>
      <w:r w:rsidR="008C74BC" w:rsidRPr="008C74BC">
        <w:t xml:space="preserve"> </w:t>
      </w:r>
      <w:r w:rsidR="00617F5B">
        <w:t xml:space="preserve">and </w:t>
      </w:r>
      <w:r w:rsidRPr="008C74BC">
        <w:t>ran-</w:t>
      </w:r>
      <w:proofErr w:type="spellStart"/>
      <w:r w:rsidRPr="008C74BC">
        <w:t>pagingCycle</w:t>
      </w:r>
      <w:proofErr w:type="spellEnd"/>
      <w:r w:rsidR="00617F5B">
        <w:t xml:space="preserve">, </w:t>
      </w:r>
      <w:r w:rsidR="00617F5B" w:rsidRPr="008C74BC">
        <w:t>in the RRC message sent from the network</w:t>
      </w:r>
      <w:r w:rsidR="00617F5B">
        <w:t>. The UE is then also provided with</w:t>
      </w:r>
      <w:r w:rsidR="008C74BC" w:rsidRPr="008C74BC">
        <w:t xml:space="preserve"> </w:t>
      </w:r>
      <w:r w:rsidR="00C74DBB">
        <w:t>m</w:t>
      </w:r>
      <w:r w:rsidR="008C74BC" w:rsidRPr="008C74BC">
        <w:t>obility</w:t>
      </w:r>
      <w:r w:rsidR="00C74DBB">
        <w:t xml:space="preserve"> c</w:t>
      </w:r>
      <w:r w:rsidR="008C74BC" w:rsidRPr="008C74BC">
        <w:t>ontrol</w:t>
      </w:r>
      <w:r w:rsidR="00C74DBB">
        <w:t xml:space="preserve"> i</w:t>
      </w:r>
      <w:r w:rsidR="008C74BC" w:rsidRPr="008C74BC">
        <w:t>nfo</w:t>
      </w:r>
      <w:r w:rsidR="00C74DBB">
        <w:t xml:space="preserve"> information</w:t>
      </w:r>
      <w:r w:rsidR="00755E9E">
        <w:t xml:space="preserve"> (</w:t>
      </w:r>
      <w:r w:rsidR="00617F5B">
        <w:t>RAT/frequency priorities</w:t>
      </w:r>
      <w:r w:rsidR="00755E9E">
        <w:t>)</w:t>
      </w:r>
      <w:r w:rsidRPr="008C74BC">
        <w:t>,</w:t>
      </w:r>
      <w:r w:rsidR="00617F5B">
        <w:t xml:space="preserve"> just as </w:t>
      </w:r>
      <w:r w:rsidR="00755E9E">
        <w:t xml:space="preserve">for a UE that </w:t>
      </w:r>
      <w:r w:rsidR="00617F5B">
        <w:t>enter</w:t>
      </w:r>
      <w:r w:rsidR="00755E9E">
        <w:t>s</w:t>
      </w:r>
      <w:r w:rsidR="00617F5B">
        <w:t xml:space="preserve"> RRC_IDLE</w:t>
      </w:r>
      <w:r w:rsidRPr="008C74BC">
        <w:t>.</w:t>
      </w:r>
      <w:r w:rsidR="00617F5B">
        <w:t xml:space="preserve"> </w:t>
      </w:r>
      <w:r w:rsidR="00755E9E">
        <w:t>The provision of RAT/frequency priorities for a specific UE should thus be the same when entering RRC_INACTIVE or RRC_IDLE.</w:t>
      </w:r>
    </w:p>
    <w:p w14:paraId="734A8135" w14:textId="763A9F3E" w:rsidR="00BD369D" w:rsidRDefault="00755E9E" w:rsidP="00BD369D">
      <w:r>
        <w:t>T</w:t>
      </w:r>
      <w:r w:rsidR="00BD369D">
        <w:t xml:space="preserve">he </w:t>
      </w:r>
      <w:r>
        <w:t xml:space="preserve">UE specific configuration parameters that are provided by the network to a </w:t>
      </w:r>
      <w:r w:rsidR="00BD369D">
        <w:t xml:space="preserve">UE </w:t>
      </w:r>
      <w:r>
        <w:t xml:space="preserve">that enters RRC_INACTIVE </w:t>
      </w:r>
      <w:r w:rsidR="00BD369D">
        <w:t xml:space="preserve">should only </w:t>
      </w:r>
      <w:r>
        <w:t xml:space="preserve">be </w:t>
      </w:r>
      <w:r w:rsidR="00BD369D">
        <w:t>use</w:t>
      </w:r>
      <w:r>
        <w:t>d</w:t>
      </w:r>
      <w:r w:rsidR="00BD369D">
        <w:t xml:space="preserve"> </w:t>
      </w:r>
      <w:proofErr w:type="gramStart"/>
      <w:r w:rsidR="00BD369D">
        <w:t>as long as</w:t>
      </w:r>
      <w:proofErr w:type="gramEnd"/>
      <w:r w:rsidR="00BD369D">
        <w:t xml:space="preserve"> </w:t>
      </w:r>
      <w:r>
        <w:t xml:space="preserve">the UE </w:t>
      </w:r>
      <w:r w:rsidR="00BD369D">
        <w:t>remains in RRC_INACTIVE. When the UE leaves RRC_INACTIVE it should discard these parameters, and if it is not configured with new parameters, the UE should use the configurations broadcasted in the system information.</w:t>
      </w:r>
    </w:p>
    <w:p w14:paraId="0C4BD08F" w14:textId="77777777" w:rsidR="00BD369D" w:rsidRDefault="00BD369D" w:rsidP="00BD369D">
      <w:pPr>
        <w:pStyle w:val="Proposal"/>
      </w:pPr>
      <w:bookmarkStart w:id="39" w:name="_Toc492542657"/>
      <w:bookmarkStart w:id="40" w:name="_Toc494311493"/>
      <w:bookmarkStart w:id="41" w:name="_Toc494356472"/>
      <w:bookmarkStart w:id="42" w:name="_Toc494387041"/>
      <w:bookmarkStart w:id="43" w:name="_Toc494387063"/>
      <w:bookmarkStart w:id="44" w:name="_Toc498551639"/>
      <w:bookmarkStart w:id="45" w:name="_Toc503353047"/>
      <w:bookmarkStart w:id="46" w:name="_Toc503359624"/>
      <w:bookmarkStart w:id="47" w:name="_Toc505841855"/>
      <w:bookmarkStart w:id="48" w:name="_Toc505841873"/>
      <w:bookmarkStart w:id="49" w:name="_Toc505845121"/>
      <w:bookmarkStart w:id="50" w:name="_Toc506025260"/>
      <w:bookmarkStart w:id="51" w:name="_Toc506028699"/>
      <w:bookmarkStart w:id="52" w:name="_Toc506031514"/>
      <w:bookmarkStart w:id="53" w:name="_Toc506031574"/>
      <w:bookmarkStart w:id="54" w:name="_Toc506035332"/>
      <w:bookmarkStart w:id="55" w:name="_Toc506035760"/>
      <w:bookmarkStart w:id="56" w:name="_Toc506228485"/>
      <w:bookmarkStart w:id="57" w:name="_Toc506277985"/>
      <w:bookmarkStart w:id="58" w:name="_Toc506490450"/>
      <w:bookmarkStart w:id="59" w:name="_Toc506491781"/>
      <w:bookmarkStart w:id="60" w:name="_Toc509673842"/>
      <w:bookmarkStart w:id="61" w:name="_Toc510010523"/>
      <w:bookmarkStart w:id="62" w:name="_Toc510707246"/>
      <w:bookmarkStart w:id="63" w:name="_Toc510707252"/>
      <w:r w:rsidRPr="00BD01B9">
        <w:t>A UE in RRC_INACTIVE should use the same cell reselection rules as in RRC_IDLE</w:t>
      </w:r>
      <w:r>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38CACA1" w14:textId="5DA761B2" w:rsidR="00BD369D" w:rsidRDefault="002F4950" w:rsidP="00BD369D">
      <w:pPr>
        <w:pStyle w:val="Proposal"/>
      </w:pPr>
      <w:bookmarkStart w:id="64" w:name="_Toc492542658"/>
      <w:bookmarkStart w:id="65" w:name="_Toc494311494"/>
      <w:bookmarkStart w:id="66" w:name="_Toc494356473"/>
      <w:bookmarkStart w:id="67" w:name="_Toc494387042"/>
      <w:bookmarkStart w:id="68" w:name="_Toc494387064"/>
      <w:bookmarkStart w:id="69" w:name="_Toc498551640"/>
      <w:bookmarkStart w:id="70" w:name="_Toc503353048"/>
      <w:bookmarkStart w:id="71" w:name="_Toc503359625"/>
      <w:bookmarkStart w:id="72" w:name="_Toc505841856"/>
      <w:bookmarkStart w:id="73" w:name="_Toc505841874"/>
      <w:bookmarkStart w:id="74" w:name="_Toc505845122"/>
      <w:bookmarkStart w:id="75" w:name="_Toc506025261"/>
      <w:bookmarkStart w:id="76" w:name="_Toc506028700"/>
      <w:bookmarkStart w:id="77" w:name="_Toc506031515"/>
      <w:bookmarkStart w:id="78" w:name="_Toc506031575"/>
      <w:bookmarkStart w:id="79" w:name="_Toc506035333"/>
      <w:bookmarkStart w:id="80" w:name="_Toc506035761"/>
      <w:bookmarkStart w:id="81" w:name="_Toc506228486"/>
      <w:bookmarkStart w:id="82" w:name="_Toc506277986"/>
      <w:bookmarkStart w:id="83" w:name="_Toc506490451"/>
      <w:bookmarkStart w:id="84" w:name="_Toc506491782"/>
      <w:bookmarkStart w:id="85" w:name="_Toc509673843"/>
      <w:bookmarkStart w:id="86" w:name="_Toc510010524"/>
      <w:bookmarkStart w:id="87" w:name="_Toc510707247"/>
      <w:bookmarkStart w:id="88" w:name="_Toc510707253"/>
      <w:r>
        <w:t xml:space="preserve">UE specific configuration parameters that are received when entering RRC_INACTIVE </w:t>
      </w:r>
      <w:r w:rsidR="00BD369D" w:rsidRPr="00BD01B9">
        <w:t>(e.g. for frequency or RAT prioritizations) should be discarded when the UE leaves RRC_INACTIVE</w:t>
      </w:r>
      <w:r w:rsidR="00BD369D">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FD03CD1" w14:textId="49301017" w:rsidR="006F413B" w:rsidRDefault="006F413B" w:rsidP="00A04F49">
      <w:pPr>
        <w:pStyle w:val="BodyText"/>
      </w:pPr>
    </w:p>
    <w:p w14:paraId="53E630E0" w14:textId="31F53930" w:rsidR="006F413B" w:rsidRDefault="006F413B" w:rsidP="006F413B">
      <w:pPr>
        <w:pStyle w:val="Heading2"/>
      </w:pPr>
      <w:r>
        <w:t>Minimum camping time on the serving cell</w:t>
      </w:r>
    </w:p>
    <w:p w14:paraId="279FAE38" w14:textId="6984F138" w:rsidR="005D31C2" w:rsidRDefault="005D31C2" w:rsidP="005D31C2">
      <w:r>
        <w:t xml:space="preserve">In the latest version of TS 38.304 in </w:t>
      </w:r>
      <w:r>
        <w:fldChar w:fldCharType="begin"/>
      </w:r>
      <w:r>
        <w:instrText xml:space="preserve"> REF _Ref506027161 \r \h </w:instrText>
      </w:r>
      <w:r>
        <w:fldChar w:fldCharType="separate"/>
      </w:r>
      <w:r>
        <w:t>[1]</w:t>
      </w:r>
      <w:r>
        <w:fldChar w:fldCharType="end"/>
      </w:r>
      <w:r>
        <w:t xml:space="preserve"> there is also </w:t>
      </w:r>
      <w:r w:rsidRPr="00D62A71">
        <w:t xml:space="preserve">an FFS in sub-clause 5.2.4.5 </w:t>
      </w:r>
      <w:r w:rsidR="00D62A71">
        <w:t xml:space="preserve">related to </w:t>
      </w:r>
      <w:bookmarkStart w:id="89" w:name="_Hlk506035936"/>
      <w:r w:rsidRPr="00D62A71">
        <w:t>the</w:t>
      </w:r>
      <w:r>
        <w:t xml:space="preserve"> minimum time that shall have </w:t>
      </w:r>
      <w:r w:rsidR="00FD38AC">
        <w:t>“</w:t>
      </w:r>
      <w:r>
        <w:t>elapsed since the UE camped on the current serving cell</w:t>
      </w:r>
      <w:r w:rsidR="00FD38AC">
        <w:t>”</w:t>
      </w:r>
      <w:r>
        <w:t xml:space="preserve"> before performing any further cell reselection</w:t>
      </w:r>
      <w:bookmarkEnd w:id="89"/>
      <w:r>
        <w:t>. This text is based on the corresponding procedure in TS 36.304, where the time value is set to 1 second.</w:t>
      </w:r>
    </w:p>
    <w:p w14:paraId="6B52EA55" w14:textId="78C46571" w:rsidR="005D31C2" w:rsidRDefault="005D31C2" w:rsidP="005D31C2">
      <w:r>
        <w:t xml:space="preserve">We </w:t>
      </w:r>
      <w:r w:rsidR="00FD38AC">
        <w:t xml:space="preserve">do not see any need for changing the </w:t>
      </w:r>
      <w:proofErr w:type="gramStart"/>
      <w:r w:rsidR="00FD38AC">
        <w:t xml:space="preserve">time </w:t>
      </w:r>
      <w:r>
        <w:t>period</w:t>
      </w:r>
      <w:proofErr w:type="gramEnd"/>
      <w:r>
        <w:t xml:space="preserve"> </w:t>
      </w:r>
      <w:r w:rsidR="00FD38AC">
        <w:t xml:space="preserve">value compared to the one </w:t>
      </w:r>
      <w:r>
        <w:t xml:space="preserve">in LTE </w:t>
      </w:r>
      <w:r w:rsidR="00FD38AC">
        <w:t xml:space="preserve">(1 second) </w:t>
      </w:r>
      <w:r>
        <w:t xml:space="preserve">and </w:t>
      </w:r>
      <w:r w:rsidR="00FD38AC">
        <w:t xml:space="preserve">we </w:t>
      </w:r>
      <w:r>
        <w:t>therefore propose that the same value should be used in NR.</w:t>
      </w:r>
    </w:p>
    <w:p w14:paraId="31E76E17" w14:textId="3DA3B0FD" w:rsidR="005D31C2" w:rsidRDefault="005D31C2" w:rsidP="005D31C2">
      <w:pPr>
        <w:pStyle w:val="Proposal"/>
      </w:pPr>
      <w:bookmarkStart w:id="90" w:name="_Toc506028701"/>
      <w:bookmarkStart w:id="91" w:name="_Toc506031516"/>
      <w:bookmarkStart w:id="92" w:name="_Toc506031576"/>
      <w:bookmarkStart w:id="93" w:name="_Toc506035334"/>
      <w:bookmarkStart w:id="94" w:name="_Toc506035762"/>
      <w:bookmarkStart w:id="95" w:name="_Toc506228487"/>
      <w:bookmarkStart w:id="96" w:name="_Toc506277987"/>
      <w:bookmarkStart w:id="97" w:name="_Toc506490452"/>
      <w:bookmarkStart w:id="98" w:name="_Toc506491783"/>
      <w:bookmarkStart w:id="99" w:name="_Toc509673844"/>
      <w:bookmarkStart w:id="100" w:name="_Toc510010525"/>
      <w:bookmarkStart w:id="101" w:name="_Toc510707248"/>
      <w:bookmarkStart w:id="102" w:name="_Toc510707254"/>
      <w:r>
        <w:t>The minimum time that shall have elapsed since the UE camped on the current serving cell, before performing any further cell reselection, should be 1 second, just as in LTE.</w:t>
      </w:r>
      <w:bookmarkEnd w:id="90"/>
      <w:bookmarkEnd w:id="91"/>
      <w:bookmarkEnd w:id="92"/>
      <w:bookmarkEnd w:id="93"/>
      <w:bookmarkEnd w:id="94"/>
      <w:bookmarkEnd w:id="95"/>
      <w:bookmarkEnd w:id="96"/>
      <w:bookmarkEnd w:id="97"/>
      <w:bookmarkEnd w:id="98"/>
      <w:bookmarkEnd w:id="99"/>
      <w:bookmarkEnd w:id="100"/>
      <w:bookmarkEnd w:id="101"/>
      <w:bookmarkEnd w:id="102"/>
    </w:p>
    <w:p w14:paraId="2BAD3227" w14:textId="49FB2427" w:rsidR="005D31C2" w:rsidRDefault="005D31C2" w:rsidP="005D31C2">
      <w:pPr>
        <w:pStyle w:val="BodyText"/>
      </w:pPr>
    </w:p>
    <w:p w14:paraId="2E69D7AA" w14:textId="62ED060A" w:rsidR="005D31C2" w:rsidRPr="001E6D92" w:rsidRDefault="005D31C2" w:rsidP="005D31C2">
      <w:pPr>
        <w:pStyle w:val="BodyText"/>
      </w:pPr>
      <w:r w:rsidRPr="001E6D92">
        <w:t xml:space="preserve">A Text Proposal to include the above proposals in TS 38.304 </w:t>
      </w:r>
      <w:r w:rsidR="00165C39" w:rsidRPr="001E6D92">
        <w:fldChar w:fldCharType="begin"/>
      </w:r>
      <w:r w:rsidR="00165C39" w:rsidRPr="001E6D92">
        <w:instrText xml:space="preserve"> REF _Ref506027161 \r \h  \* MERGEFORMAT </w:instrText>
      </w:r>
      <w:r w:rsidR="00165C39" w:rsidRPr="001E6D92">
        <w:fldChar w:fldCharType="separate"/>
      </w:r>
      <w:r w:rsidR="00165C39" w:rsidRPr="001E6D92">
        <w:t>[1]</w:t>
      </w:r>
      <w:r w:rsidR="00165C39" w:rsidRPr="001E6D92">
        <w:fldChar w:fldCharType="end"/>
      </w:r>
      <w:r w:rsidR="00223671">
        <w:t xml:space="preserve"> </w:t>
      </w:r>
      <w:r w:rsidR="00223671" w:rsidRPr="001E6D92">
        <w:t>is provided in section 3</w:t>
      </w:r>
      <w:r w:rsidR="00165C39">
        <w:t>.</w:t>
      </w:r>
      <w:r w:rsidRPr="001E6D92">
        <w:t xml:space="preserve"> It is proposed to include these updates in</w:t>
      </w:r>
      <w:r w:rsidR="00223671">
        <w:t>to</w:t>
      </w:r>
      <w:r w:rsidRPr="001E6D92">
        <w:t xml:space="preserve"> TS 38.304.</w:t>
      </w:r>
    </w:p>
    <w:p w14:paraId="2D8351E7" w14:textId="77777777" w:rsidR="005D31C2" w:rsidRPr="001E6D92" w:rsidRDefault="005D31C2" w:rsidP="005D31C2">
      <w:pPr>
        <w:pStyle w:val="Proposal"/>
      </w:pPr>
      <w:bookmarkStart w:id="103" w:name="_Toc506028702"/>
      <w:bookmarkStart w:id="104" w:name="_Toc506031517"/>
      <w:bookmarkStart w:id="105" w:name="_Toc506031577"/>
      <w:bookmarkStart w:id="106" w:name="_Toc506035335"/>
      <w:bookmarkStart w:id="107" w:name="_Toc506035763"/>
      <w:bookmarkStart w:id="108" w:name="_Toc506228488"/>
      <w:bookmarkStart w:id="109" w:name="_Toc506277988"/>
      <w:bookmarkStart w:id="110" w:name="_Toc506490453"/>
      <w:bookmarkStart w:id="111" w:name="_Toc506491784"/>
      <w:bookmarkStart w:id="112" w:name="_Toc509673845"/>
      <w:bookmarkStart w:id="113" w:name="_Toc510010526"/>
      <w:bookmarkStart w:id="114" w:name="_Toc510707249"/>
      <w:bookmarkStart w:id="115" w:name="_Toc510707255"/>
      <w:r w:rsidRPr="001E6D92">
        <w:t>Include the Text Proposal in section 3 into TS 38.304.</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50DEDED9" w14:textId="77777777" w:rsidR="003742AC" w:rsidRPr="00CE0424" w:rsidRDefault="003742AC" w:rsidP="00CE0424">
      <w:pPr>
        <w:pStyle w:val="BodyText"/>
        <w:numPr>
          <w:ins w:id="116" w:author="Ericsson" w:date="2008-02-03T13:51:00Z"/>
        </w:numPr>
      </w:pPr>
    </w:p>
    <w:p w14:paraId="1117FB3C" w14:textId="77777777" w:rsidR="006E062C" w:rsidRPr="00CE0424" w:rsidRDefault="006E062C" w:rsidP="00CE0424">
      <w:pPr>
        <w:pStyle w:val="Heading1"/>
      </w:pPr>
      <w:bookmarkStart w:id="117" w:name="_Ref189046994"/>
      <w:r w:rsidRPr="00CE0424">
        <w:t>Text Proposal</w:t>
      </w:r>
      <w:bookmarkEnd w:id="117"/>
    </w:p>
    <w:p w14:paraId="4C2C84AE" w14:textId="5F8886FF" w:rsidR="00DD450E" w:rsidRDefault="00DD450E" w:rsidP="00CE0424">
      <w:pPr>
        <w:pStyle w:val="BodyText"/>
      </w:pPr>
    </w:p>
    <w:p w14:paraId="2D07487F" w14:textId="77777777" w:rsidR="005F1220" w:rsidRDefault="005F1220" w:rsidP="005F1220">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 CHANGE</w:t>
      </w:r>
    </w:p>
    <w:p w14:paraId="787C9194" w14:textId="52137C12" w:rsidR="00E560B0" w:rsidRDefault="00E560B0" w:rsidP="00E560B0">
      <w:pPr>
        <w:pStyle w:val="B1"/>
        <w:ind w:left="0" w:firstLine="0"/>
      </w:pPr>
    </w:p>
    <w:p w14:paraId="0A534D1D" w14:textId="77777777" w:rsidR="00D62A71" w:rsidRPr="007F5331" w:rsidRDefault="00D62A71" w:rsidP="00D62A71">
      <w:pPr>
        <w:pStyle w:val="Heading2"/>
        <w:numPr>
          <w:ilvl w:val="0"/>
          <w:numId w:val="0"/>
        </w:numPr>
      </w:pPr>
      <w:bookmarkStart w:id="118" w:name="_Toc468872127"/>
      <w:r w:rsidRPr="007F5331">
        <w:t>4.1</w:t>
      </w:r>
      <w:r w:rsidRPr="007F5331">
        <w:tab/>
        <w:t>Overview</w:t>
      </w:r>
      <w:bookmarkEnd w:id="118"/>
    </w:p>
    <w:p w14:paraId="38C20982" w14:textId="77777777" w:rsidR="00D62A71" w:rsidRPr="007F5331" w:rsidRDefault="00D62A71" w:rsidP="00D62A71">
      <w:r w:rsidRPr="007F5331">
        <w:t xml:space="preserve">The </w:t>
      </w:r>
      <w:r>
        <w:t>RRC_IDLE state and RRC_INACTIVE state</w:t>
      </w:r>
      <w:r w:rsidRPr="007F5331">
        <w:t xml:space="preserve"> tasks can be subdivided into </w:t>
      </w:r>
      <w:r>
        <w:t>three</w:t>
      </w:r>
      <w:r w:rsidRPr="007F5331">
        <w:t xml:space="preserve"> processes:</w:t>
      </w:r>
    </w:p>
    <w:p w14:paraId="06F38E02" w14:textId="77777777" w:rsidR="00D62A71" w:rsidRPr="007F5331" w:rsidRDefault="00D62A71" w:rsidP="00D62A71">
      <w:pPr>
        <w:pStyle w:val="B1"/>
      </w:pPr>
      <w:r w:rsidRPr="007F5331">
        <w:t>-</w:t>
      </w:r>
      <w:r w:rsidRPr="007F5331">
        <w:tab/>
        <w:t>PLMN selection;</w:t>
      </w:r>
    </w:p>
    <w:p w14:paraId="489B84AB" w14:textId="77777777" w:rsidR="00D62A71" w:rsidRPr="007F5331" w:rsidRDefault="00D62A71" w:rsidP="00D62A71">
      <w:pPr>
        <w:pStyle w:val="B1"/>
      </w:pPr>
      <w:r w:rsidRPr="007F5331">
        <w:t>-</w:t>
      </w:r>
      <w:r w:rsidRPr="007F5331">
        <w:tab/>
        <w:t>Cell selection and reselection;</w:t>
      </w:r>
    </w:p>
    <w:p w14:paraId="113D78D4" w14:textId="77777777" w:rsidR="00D62A71" w:rsidRPr="007F5331" w:rsidRDefault="00D62A71" w:rsidP="00D62A71">
      <w:pPr>
        <w:pStyle w:val="B1"/>
      </w:pPr>
      <w:r w:rsidRPr="007F5331">
        <w:t>-</w:t>
      </w:r>
      <w:r w:rsidRPr="007F5331">
        <w:tab/>
        <w:t>Location registration</w:t>
      </w:r>
      <w:r>
        <w:t xml:space="preserve"> and RNA update</w:t>
      </w:r>
      <w:r w:rsidRPr="007F5331">
        <w:t>;</w:t>
      </w:r>
    </w:p>
    <w:p w14:paraId="7E511549" w14:textId="77777777" w:rsidR="00D62A71" w:rsidRDefault="00D62A71" w:rsidP="00D62A71">
      <w:pPr>
        <w:pStyle w:val="B1"/>
        <w:ind w:left="0" w:firstLine="0"/>
      </w:pPr>
      <w:r>
        <w:lastRenderedPageBreak/>
        <w:t xml:space="preserve">Cell selection is only applicable to RRC_IDLE state. </w:t>
      </w:r>
    </w:p>
    <w:p w14:paraId="07AA7B2C" w14:textId="77777777" w:rsidR="00D62A71" w:rsidRDefault="00D62A71" w:rsidP="00D62A71">
      <w:pPr>
        <w:pStyle w:val="B1"/>
        <w:ind w:left="0" w:firstLine="0"/>
      </w:pPr>
      <w:r>
        <w:t>PLMN selection, cell reselection procedures, and location registration are common for both RRC_IDLE state and RRC_INACTIVE state.</w:t>
      </w:r>
    </w:p>
    <w:p w14:paraId="3243FEF5" w14:textId="4605DE12" w:rsidR="00D62A71" w:rsidRPr="004A684F" w:rsidDel="008C203C" w:rsidRDefault="00D62A71" w:rsidP="00D62A71">
      <w:pPr>
        <w:pStyle w:val="B1"/>
        <w:ind w:left="0" w:firstLine="0"/>
        <w:rPr>
          <w:del w:id="119" w:author="Author"/>
          <w:i/>
        </w:rPr>
      </w:pPr>
      <w:del w:id="120" w:author="Author">
        <w:r w:rsidRPr="004A684F" w:rsidDel="008C203C">
          <w:rPr>
            <w:i/>
          </w:rPr>
          <w:delText xml:space="preserve">Editor’s NOTE: Whether same parameters are used for cell reselection in </w:delText>
        </w:r>
        <w:r w:rsidDel="008C203C">
          <w:rPr>
            <w:i/>
          </w:rPr>
          <w:delText>RRC_IDLE state</w:delText>
        </w:r>
        <w:r w:rsidRPr="004A684F" w:rsidDel="008C203C">
          <w:rPr>
            <w:i/>
          </w:rPr>
          <w:delText xml:space="preserve"> and </w:delText>
        </w:r>
        <w:r w:rsidDel="008C203C">
          <w:rPr>
            <w:i/>
          </w:rPr>
          <w:delText>RRC_INACTIVE state</w:delText>
        </w:r>
        <w:r w:rsidRPr="004A684F" w:rsidDel="008C203C">
          <w:rPr>
            <w:i/>
          </w:rPr>
          <w:delText xml:space="preserve"> is FFS.</w:delText>
        </w:r>
      </w:del>
    </w:p>
    <w:p w14:paraId="7598CAC7" w14:textId="77777777" w:rsidR="00D62A71" w:rsidRPr="007F5331" w:rsidRDefault="00D62A71" w:rsidP="00D62A71">
      <w:r w:rsidRPr="007F5331">
        <w:t>When a UE is switched on, a public land mobile network (PLMN) is selected by NAS. For the selected PLMN, associated RAT(s) may be set [</w:t>
      </w:r>
      <w:r>
        <w:t>9</w:t>
      </w:r>
      <w:r w:rsidRPr="007F5331">
        <w:t>]. The NAS shall provide a list of equivalent PLMNs, if available, that the AS shall use for cell selection</w:t>
      </w:r>
      <w:r w:rsidRPr="007F5331">
        <w:rPr>
          <w:lang w:eastAsia="ja-JP"/>
        </w:rPr>
        <w:t xml:space="preserve"> and cell </w:t>
      </w:r>
      <w:r w:rsidRPr="007F5331">
        <w:t xml:space="preserve">reselection. </w:t>
      </w:r>
    </w:p>
    <w:p w14:paraId="01A822F7" w14:textId="77777777" w:rsidR="00D62A71" w:rsidRPr="007F5331" w:rsidRDefault="00D62A71" w:rsidP="00D62A71">
      <w:r w:rsidRPr="007F5331">
        <w:t xml:space="preserve">With the cell selection, the UE searches for a suitable cell of the </w:t>
      </w:r>
      <w:r w:rsidRPr="007F5331">
        <w:rPr>
          <w:lang w:eastAsia="ja-JP"/>
        </w:rPr>
        <w:t xml:space="preserve">selected </w:t>
      </w:r>
      <w:r w:rsidRPr="007F5331">
        <w:t xml:space="preserve">PLMN and chooses that cell to provide available services, further the UE shall tune to its control channel. This choosing is known as "camping on the cell". </w:t>
      </w:r>
    </w:p>
    <w:p w14:paraId="2A521C26" w14:textId="77777777" w:rsidR="00D62A71" w:rsidRPr="007F5331" w:rsidRDefault="00D62A71" w:rsidP="00D62A71">
      <w:r w:rsidRPr="007F5331">
        <w:t>The UE shall, if necessary, then register its presence, by means of a NAS registration procedure, in the tracking area of the chosen cell and</w:t>
      </w:r>
      <w:r>
        <w:t>,</w:t>
      </w:r>
      <w:r w:rsidRPr="007F5331">
        <w:t xml:space="preserve"> as outcome of a successful Location Registration</w:t>
      </w:r>
      <w:r>
        <w:t>,</w:t>
      </w:r>
      <w:r w:rsidRPr="007F5331">
        <w:t xml:space="preserve"> the selected PLMN becomes the registered PLMN [</w:t>
      </w:r>
      <w:r>
        <w:t>9</w:t>
      </w:r>
      <w:r w:rsidRPr="007F5331">
        <w:t>].</w:t>
      </w:r>
    </w:p>
    <w:p w14:paraId="2B0E9D0C" w14:textId="77777777" w:rsidR="00D62A71" w:rsidRDefault="00D62A71" w:rsidP="00D62A71">
      <w:r w:rsidRPr="007F5331">
        <w:t>If the UE finds a more suitable cell, according to the cell reselection criteria, it reselects onto that cell and camps on it.</w:t>
      </w:r>
      <w:r>
        <w:t xml:space="preserve"> </w:t>
      </w:r>
      <w:r w:rsidRPr="007F5331">
        <w:t>If the new cell does not belong to at least one tracking area to which the UE is registered, location registration is performed.</w:t>
      </w:r>
      <w:r>
        <w:t xml:space="preserve"> In RRC_INACTIVE state, i</w:t>
      </w:r>
      <w:r w:rsidRPr="007F5331">
        <w:t xml:space="preserve">f the new cell does not belong to </w:t>
      </w:r>
      <w:r>
        <w:t>the configured RNA</w:t>
      </w:r>
      <w:r w:rsidRPr="007F5331">
        <w:t xml:space="preserve">, </w:t>
      </w:r>
      <w:r>
        <w:t>a RNA update procedure</w:t>
      </w:r>
      <w:r w:rsidRPr="007F5331">
        <w:t xml:space="preserve"> is performed.</w:t>
      </w:r>
    </w:p>
    <w:p w14:paraId="6AABA006" w14:textId="77777777" w:rsidR="00D62A71" w:rsidRPr="00F27FDA" w:rsidRDefault="00D62A71" w:rsidP="00D62A71">
      <w:r w:rsidRPr="00F27FDA">
        <w:t>If necessary, the UE shall search for higher priority PLMNs at regular time intervals as described in [</w:t>
      </w:r>
      <w:r>
        <w:t>9</w:t>
      </w:r>
      <w:r w:rsidRPr="00F27FDA">
        <w:t>] and search for a suitable cell if another PLMN has been selected by NAS.</w:t>
      </w:r>
    </w:p>
    <w:p w14:paraId="5526F363" w14:textId="77777777" w:rsidR="00D62A71" w:rsidRPr="00F27FDA" w:rsidRDefault="00D62A71" w:rsidP="00D62A71">
      <w:r w:rsidRPr="00F27FDA">
        <w:t>If the UE loses coverage of the registered PLMN, either a new PLMN is selected automatically (automatic mode), or an indication of which PLMNs are available is given to the user, so that a manual selection can be made (manual mode).</w:t>
      </w:r>
    </w:p>
    <w:p w14:paraId="52540005" w14:textId="77777777" w:rsidR="00D62A71" w:rsidRPr="00F27FDA" w:rsidRDefault="00D62A71" w:rsidP="00D62A71">
      <w:r w:rsidRPr="00F27FDA">
        <w:t>Registration is not performed by UEs only capable of services that need no registration.</w:t>
      </w:r>
    </w:p>
    <w:p w14:paraId="7B919E99" w14:textId="77777777" w:rsidR="00D62A71" w:rsidRPr="007F5331" w:rsidRDefault="00D62A71" w:rsidP="00D62A71">
      <w:r w:rsidRPr="007F5331">
        <w:t xml:space="preserve">The purpose of camping on a cell in </w:t>
      </w:r>
      <w:r>
        <w:t>RRC_IDLE state</w:t>
      </w:r>
      <w:r w:rsidRPr="007F5331">
        <w:t xml:space="preserve"> </w:t>
      </w:r>
      <w:r>
        <w:t xml:space="preserve">and RRC_INACTIVE state </w:t>
      </w:r>
      <w:r w:rsidRPr="007F5331">
        <w:t xml:space="preserve">is </w:t>
      </w:r>
      <w:r>
        <w:t>four</w:t>
      </w:r>
      <w:r w:rsidRPr="007F5331">
        <w:t>fold:</w:t>
      </w:r>
    </w:p>
    <w:p w14:paraId="1C7E4B2C" w14:textId="77777777" w:rsidR="00D62A71" w:rsidRPr="007F5331" w:rsidRDefault="00D62A71" w:rsidP="00D62A71">
      <w:pPr>
        <w:pStyle w:val="B1"/>
      </w:pPr>
      <w:r w:rsidRPr="007F5331">
        <w:t>a)</w:t>
      </w:r>
      <w:r w:rsidRPr="007F5331">
        <w:tab/>
        <w:t>It enables the UE to receive system information from the PLMN.</w:t>
      </w:r>
    </w:p>
    <w:p w14:paraId="34168691" w14:textId="77777777" w:rsidR="00D62A71" w:rsidRPr="007F5331" w:rsidRDefault="00D62A71" w:rsidP="00D62A71">
      <w:pPr>
        <w:pStyle w:val="B1"/>
      </w:pPr>
      <w:r w:rsidRPr="007F5331">
        <w:t>b)</w:t>
      </w:r>
      <w:r w:rsidRPr="007F5331">
        <w:tab/>
        <w:t>When registered and if the UE wishes to establish an RRC connection, it can do this by initially accessing the network on the control channel of the cell on which it is camped.</w:t>
      </w:r>
    </w:p>
    <w:p w14:paraId="5F352943" w14:textId="77777777" w:rsidR="00D62A71" w:rsidRPr="007F5331" w:rsidRDefault="00D62A71" w:rsidP="00D62A71">
      <w:pPr>
        <w:pStyle w:val="B1"/>
      </w:pPr>
      <w:r w:rsidRPr="007F5331">
        <w:t>c)</w:t>
      </w:r>
      <w:r w:rsidRPr="007F5331">
        <w:tab/>
        <w:t>If the PLMN receives a call for the registered UE, it knows (in most cases) the set of tracking areas</w:t>
      </w:r>
      <w:r>
        <w:t xml:space="preserve"> (in RRC_IDLE state) or RNAs</w:t>
      </w:r>
      <w:r w:rsidRPr="007F5331">
        <w:t xml:space="preserve"> </w:t>
      </w:r>
      <w:r>
        <w:t xml:space="preserve">(in RRC_INACTIVE state) </w:t>
      </w:r>
      <w:r w:rsidRPr="007F5331">
        <w:t>in which the UE is camped. It can then send a "paging" message for the UE on the control channels of all the cells in th</w:t>
      </w:r>
      <w:r>
        <w:t>e corresponding</w:t>
      </w:r>
      <w:r w:rsidRPr="007F5331">
        <w:t xml:space="preserve"> set of areas. The UE will then receive the paging message </w:t>
      </w:r>
      <w:r>
        <w:t xml:space="preserve">and </w:t>
      </w:r>
      <w:r w:rsidRPr="007F5331">
        <w:t>can respond.</w:t>
      </w:r>
    </w:p>
    <w:p w14:paraId="37919896" w14:textId="4E455B7B" w:rsidR="00E560B0" w:rsidRPr="00B72970" w:rsidRDefault="00D62A71" w:rsidP="008C203C">
      <w:pPr>
        <w:pStyle w:val="B1"/>
      </w:pPr>
      <w:r w:rsidRPr="007F5331">
        <w:t>d)</w:t>
      </w:r>
      <w:r w:rsidRPr="007F5331">
        <w:tab/>
        <w:t>It enables the UE to receive ETWS and CMAS notifications.</w:t>
      </w:r>
    </w:p>
    <w:p w14:paraId="616B070C" w14:textId="77777777" w:rsidR="00E560B0" w:rsidRDefault="00E560B0" w:rsidP="00E560B0">
      <w:pPr>
        <w:pStyle w:val="B1"/>
        <w:ind w:left="0" w:firstLine="0"/>
      </w:pPr>
    </w:p>
    <w:p w14:paraId="509EB268" w14:textId="77777777" w:rsidR="001E6D92" w:rsidRDefault="001E6D92" w:rsidP="001E6D9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FIRST CHANGE</w:t>
      </w:r>
    </w:p>
    <w:p w14:paraId="732F17D2" w14:textId="753A0529" w:rsidR="001E6D92" w:rsidRDefault="001E6D92" w:rsidP="001E6D92">
      <w:pPr>
        <w:rPr>
          <w:lang w:eastAsia="ko-KR"/>
        </w:rPr>
      </w:pPr>
    </w:p>
    <w:p w14:paraId="2D2C0595" w14:textId="77777777" w:rsidR="002538F4" w:rsidRDefault="002538F4" w:rsidP="002538F4">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SECOND CHANGE</w:t>
      </w:r>
    </w:p>
    <w:p w14:paraId="5C9F7221" w14:textId="522E53E6" w:rsidR="002538F4" w:rsidRDefault="002538F4" w:rsidP="001E6D92">
      <w:pPr>
        <w:rPr>
          <w:lang w:eastAsia="ko-KR"/>
        </w:rPr>
      </w:pPr>
    </w:p>
    <w:p w14:paraId="2B298151" w14:textId="77777777" w:rsidR="008C203C" w:rsidRDefault="008C203C" w:rsidP="008C203C">
      <w:pPr>
        <w:pStyle w:val="Heading4"/>
        <w:numPr>
          <w:ilvl w:val="0"/>
          <w:numId w:val="0"/>
        </w:numPr>
      </w:pPr>
      <w:bookmarkStart w:id="121" w:name="_Toc468872151"/>
      <w:r w:rsidRPr="007F5331">
        <w:t>5.2.4.1</w:t>
      </w:r>
      <w:r w:rsidRPr="007F5331">
        <w:tab/>
        <w:t>Reselection priorities handling</w:t>
      </w:r>
      <w:bookmarkEnd w:id="121"/>
    </w:p>
    <w:p w14:paraId="7252C37C" w14:textId="0FDDFC4F" w:rsidR="008C203C" w:rsidRDefault="008C203C" w:rsidP="008C203C">
      <w:r w:rsidRPr="007F5331">
        <w:t xml:space="preserve">Absolute priorities of different </w:t>
      </w:r>
      <w:r>
        <w:t xml:space="preserve">NR </w:t>
      </w:r>
      <w:r w:rsidRPr="007F5331">
        <w:t>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r w:rsidRPr="000A11D2">
        <w:rPr>
          <w:i/>
        </w:rPr>
        <w:t>RRC</w:t>
      </w:r>
      <w:r>
        <w:rPr>
          <w:i/>
        </w:rPr>
        <w:t xml:space="preserve"> </w:t>
      </w:r>
      <w:r w:rsidRPr="000A11D2">
        <w:rPr>
          <w:i/>
        </w:rPr>
        <w:t>Connection</w:t>
      </w:r>
      <w:r>
        <w:rPr>
          <w:i/>
        </w:rPr>
        <w:t xml:space="preserve"> </w:t>
      </w:r>
      <w:r w:rsidRPr="000A11D2">
        <w:rPr>
          <w:i/>
        </w:rPr>
        <w:t>Release</w:t>
      </w:r>
      <w:r>
        <w:rPr>
          <w:i/>
        </w:rPr>
        <w:t xml:space="preserve"> </w:t>
      </w:r>
      <w:r>
        <w:t>[</w:t>
      </w:r>
      <w:r w:rsidRPr="00BB3299">
        <w:rPr>
          <w:i/>
        </w:rPr>
        <w:t>Editor’s NOTE: Actual message name is FFS</w:t>
      </w:r>
      <w:r>
        <w:t xml:space="preserve">.] </w:t>
      </w:r>
      <w:r w:rsidRPr="007F5331">
        <w:rPr>
          <w:lang w:eastAsia="ja-JP"/>
        </w:rPr>
        <w:t xml:space="preserve"> message, or by inheriting from another RAT at inter-RAT cell (re)selection</w:t>
      </w:r>
      <w:r w:rsidRPr="007F5331">
        <w:t>. In the case of system information, a</w:t>
      </w:r>
      <w:r>
        <w:t xml:space="preserve"> NR </w:t>
      </w:r>
      <w:r w:rsidRPr="007F5331">
        <w:t xml:space="preserve">frequency or inter-RAT frequency may be listed without providing a priority (i.e. the field </w:t>
      </w:r>
      <w:proofErr w:type="spellStart"/>
      <w:r w:rsidRPr="007F5331">
        <w:rPr>
          <w:i/>
        </w:rPr>
        <w:t>cellReselectionPriority</w:t>
      </w:r>
      <w:proofErr w:type="spellEnd"/>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w:t>
      </w:r>
      <w:ins w:id="122" w:author="Author">
        <w:r>
          <w:t>When the UE leaves RRC Inactive state, it shall discard the priorities it received through dedicated signalling when it entered RRC Inactive state.</w:t>
        </w:r>
      </w:ins>
    </w:p>
    <w:p w14:paraId="6C225BB0" w14:textId="77777777" w:rsidR="008C203C" w:rsidRDefault="008C203C" w:rsidP="008C203C">
      <w:pPr>
        <w:pStyle w:val="NO"/>
        <w:rPr>
          <w:lang w:eastAsia="zh-CN"/>
        </w:rPr>
      </w:pPr>
      <w:r>
        <w:rPr>
          <w:lang w:eastAsia="zh-CN"/>
        </w:rPr>
        <w:lastRenderedPageBreak/>
        <w:t>NOTE:</w:t>
      </w:r>
      <w:r>
        <w:rPr>
          <w:lang w:eastAsia="zh-CN"/>
        </w:rPr>
        <w:tab/>
        <w:t>The prioritization among the frequencies which UE considers to be the highest priority frequency is left to UE implementation.</w:t>
      </w:r>
    </w:p>
    <w:p w14:paraId="7D2461A6" w14:textId="77777777" w:rsidR="008C203C" w:rsidRPr="00BB3299" w:rsidRDefault="008C203C" w:rsidP="008C203C">
      <w:pPr>
        <w:rPr>
          <w:i/>
          <w:color w:val="000000"/>
        </w:rPr>
      </w:pPr>
      <w:r w:rsidRPr="00BB3299">
        <w:rPr>
          <w:i/>
          <w:color w:val="000000"/>
        </w:rPr>
        <w:t>Editor’s NOTE:</w:t>
      </w:r>
      <w:r>
        <w:rPr>
          <w:i/>
          <w:color w:val="000000"/>
        </w:rPr>
        <w:t xml:space="preserve"> Details of inheriting absolute priorities from another RAT is FFS.</w:t>
      </w:r>
    </w:p>
    <w:p w14:paraId="77C3211A" w14:textId="77777777" w:rsidR="008C203C" w:rsidRDefault="008C203C" w:rsidP="008C203C">
      <w:pPr>
        <w:rPr>
          <w:color w:val="000000"/>
        </w:rPr>
      </w:pPr>
      <w:r w:rsidRPr="007F5331">
        <w:rPr>
          <w:color w:val="000000"/>
        </w:rPr>
        <w:t xml:space="preserve">The UE shall only perform cell reselection evaluation for </w:t>
      </w:r>
      <w:r>
        <w:rPr>
          <w:color w:val="000000"/>
        </w:rPr>
        <w:t>NR</w:t>
      </w:r>
      <w:r w:rsidRPr="007F5331">
        <w:rPr>
          <w:color w:val="000000"/>
        </w:rPr>
        <w:t xml:space="preserve"> frequencies and inter-RAT frequencies that are given in system information and for which the UE has a priority provided.</w:t>
      </w:r>
    </w:p>
    <w:p w14:paraId="13D9CFC5" w14:textId="77777777" w:rsidR="008C203C" w:rsidRPr="00F27FDA" w:rsidRDefault="008C203C" w:rsidP="008C203C">
      <w:pPr>
        <w:rPr>
          <w:rFonts w:eastAsia="SimSun"/>
        </w:rPr>
      </w:pPr>
      <w:r w:rsidRPr="00F27FDA">
        <w:t>The UE shall delete priorities provided by dedicated signalling when:</w:t>
      </w:r>
    </w:p>
    <w:p w14:paraId="26046CA5" w14:textId="77777777" w:rsidR="008C203C" w:rsidRPr="00F27FDA" w:rsidRDefault="008C203C" w:rsidP="008C203C">
      <w:pPr>
        <w:pStyle w:val="B1"/>
      </w:pPr>
      <w:r w:rsidRPr="00F27FDA">
        <w:t>-</w:t>
      </w:r>
      <w:r w:rsidRPr="00F27FDA">
        <w:tab/>
        <w:t>the UE enters RRC_CONNECTED state; or</w:t>
      </w:r>
    </w:p>
    <w:p w14:paraId="12C8B2A3" w14:textId="77777777" w:rsidR="008C203C" w:rsidRPr="00F27FDA" w:rsidRDefault="008C203C" w:rsidP="008C203C">
      <w:pPr>
        <w:pStyle w:val="B1"/>
        <w:rPr>
          <w:lang w:eastAsia="en-GB"/>
        </w:rPr>
      </w:pPr>
      <w:r w:rsidRPr="00F27FDA">
        <w:rPr>
          <w:lang w:eastAsia="en-GB"/>
        </w:rPr>
        <w:t>-</w:t>
      </w:r>
      <w:r w:rsidRPr="00F27FDA">
        <w:rPr>
          <w:lang w:eastAsia="en-GB"/>
        </w:rPr>
        <w:tab/>
        <w:t xml:space="preserve">a PLMN selection is performed on request by NAS </w:t>
      </w:r>
      <w:r>
        <w:rPr>
          <w:lang w:eastAsia="en-GB"/>
        </w:rPr>
        <w:t>[23.122</w:t>
      </w:r>
      <w:r w:rsidRPr="00F27FDA">
        <w:rPr>
          <w:lang w:eastAsia="en-GB"/>
        </w:rPr>
        <w:t>].</w:t>
      </w:r>
    </w:p>
    <w:p w14:paraId="3879CFA3" w14:textId="77777777" w:rsidR="008C203C" w:rsidRPr="00F27FDA" w:rsidRDefault="008C203C" w:rsidP="008C203C">
      <w:pPr>
        <w:pStyle w:val="NO"/>
      </w:pPr>
      <w:r w:rsidRPr="00F27FDA">
        <w:t>NOTE:</w:t>
      </w:r>
      <w:r w:rsidRPr="00F27FDA">
        <w:tab/>
        <w:t>Equal priorities between RATs are not supported.</w:t>
      </w:r>
    </w:p>
    <w:p w14:paraId="341F7170" w14:textId="77777777" w:rsidR="008C203C" w:rsidRPr="00F27FDA" w:rsidRDefault="008C203C" w:rsidP="008C203C">
      <w:pPr>
        <w:rPr>
          <w:color w:val="000000"/>
        </w:rPr>
      </w:pPr>
      <w:r w:rsidRPr="00F27FDA">
        <w:rPr>
          <w:color w:val="000000"/>
        </w:rPr>
        <w:t xml:space="preserve">The UE shall only perform cell reselection evaluation for </w:t>
      </w:r>
      <w:r>
        <w:rPr>
          <w:color w:val="000000"/>
        </w:rPr>
        <w:t>NR</w:t>
      </w:r>
      <w:r w:rsidRPr="00F27FDA">
        <w:rPr>
          <w:color w:val="000000"/>
        </w:rPr>
        <w:t xml:space="preserve"> frequencies and inter-RAT frequencies that are given in system information and for which the UE has a priority provided.</w:t>
      </w:r>
    </w:p>
    <w:p w14:paraId="354FABA2" w14:textId="77777777" w:rsidR="008C203C" w:rsidRPr="00F27FDA" w:rsidRDefault="008C203C" w:rsidP="008C203C">
      <w:pPr>
        <w:rPr>
          <w:color w:val="000000"/>
        </w:rPr>
      </w:pPr>
      <w:r w:rsidRPr="00F27FDA">
        <w:rPr>
          <w:color w:val="000000"/>
        </w:rPr>
        <w:t>The UE shall not consider any black listed cells as candidate for cell reselection.</w:t>
      </w:r>
    </w:p>
    <w:p w14:paraId="4C782670" w14:textId="77777777" w:rsidR="008C203C" w:rsidRPr="00F27FDA" w:rsidRDefault="008C203C" w:rsidP="008C203C">
      <w:pPr>
        <w:rPr>
          <w:color w:val="000000"/>
        </w:rPr>
      </w:pPr>
      <w:r w:rsidRPr="00F27FDA">
        <w:rPr>
          <w:color w:val="000000"/>
        </w:rPr>
        <w:t>The UE shall inherit the priorities provided by dedicated signalling at inter-RAT cell (re)selection.</w:t>
      </w:r>
    </w:p>
    <w:p w14:paraId="3867868E" w14:textId="77777777" w:rsidR="008C203C" w:rsidRPr="00F27FDA" w:rsidRDefault="008C203C" w:rsidP="008C203C">
      <w:pPr>
        <w:pStyle w:val="NO"/>
      </w:pPr>
      <w:r w:rsidRPr="00F27FDA">
        <w:t>NOTE:</w:t>
      </w:r>
      <w:r w:rsidRPr="00F27FDA">
        <w:tab/>
        <w:t>The network may assign dedicated cell reselection priorities for frequencies not configured by system information.</w:t>
      </w:r>
    </w:p>
    <w:p w14:paraId="4737871F" w14:textId="7ABDE212" w:rsidR="002538F4" w:rsidRDefault="002538F4" w:rsidP="001E6D92">
      <w:pPr>
        <w:rPr>
          <w:lang w:eastAsia="ko-KR"/>
        </w:rPr>
      </w:pPr>
    </w:p>
    <w:p w14:paraId="2BEAF69E" w14:textId="77777777" w:rsidR="002538F4" w:rsidRDefault="002538F4" w:rsidP="002538F4">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SECOND CHANGE</w:t>
      </w:r>
    </w:p>
    <w:p w14:paraId="7003E2C3" w14:textId="77777777" w:rsidR="002538F4" w:rsidRDefault="002538F4" w:rsidP="002538F4">
      <w:pPr>
        <w:rPr>
          <w:lang w:eastAsia="ko-KR"/>
        </w:rPr>
      </w:pPr>
    </w:p>
    <w:p w14:paraId="601F4B19" w14:textId="77777777" w:rsidR="002538F4" w:rsidRDefault="002538F4" w:rsidP="002538F4">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THIRD CHANGE</w:t>
      </w:r>
    </w:p>
    <w:p w14:paraId="2DAA1081" w14:textId="77777777" w:rsidR="008C203C" w:rsidRDefault="008C203C" w:rsidP="008C203C">
      <w:pPr>
        <w:pStyle w:val="Heading4"/>
        <w:numPr>
          <w:ilvl w:val="0"/>
          <w:numId w:val="0"/>
        </w:numPr>
      </w:pPr>
      <w:bookmarkStart w:id="123" w:name="_Toc468872156"/>
      <w:r w:rsidRPr="007F5331">
        <w:t>5.2.4.4</w:t>
      </w:r>
      <w:r w:rsidRPr="007F5331">
        <w:rPr>
          <w:rFonts w:ascii="Century" w:hAnsi="Century"/>
          <w:kern w:val="2"/>
          <w:sz w:val="21"/>
        </w:rPr>
        <w:tab/>
      </w:r>
      <w:r w:rsidRPr="007F5331">
        <w:rPr>
          <w:rFonts w:ascii="Century" w:hAnsi="Century"/>
          <w:kern w:val="2"/>
          <w:sz w:val="21"/>
        </w:rPr>
        <w:tab/>
      </w:r>
      <w:r w:rsidRPr="007F5331">
        <w:t>Cells with cell reservations, access restrictions or unsuitable for normal camping</w:t>
      </w:r>
      <w:bookmarkEnd w:id="123"/>
    </w:p>
    <w:p w14:paraId="7047F569" w14:textId="77777777" w:rsidR="008C203C" w:rsidRPr="007F5331" w:rsidRDefault="008C203C" w:rsidP="008C203C">
      <w:r w:rsidRPr="007F5331">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139EA11A" w14:textId="77777777" w:rsidR="008C203C" w:rsidRPr="007F5331" w:rsidRDefault="008C203C" w:rsidP="008C203C">
      <w:pPr>
        <w:rPr>
          <w:lang w:eastAsia="ja-JP"/>
        </w:rPr>
      </w:pPr>
      <w:r w:rsidRPr="007F5331">
        <w:t xml:space="preserve">If that cell and other cells </w:t>
      </w:r>
      <w:proofErr w:type="gramStart"/>
      <w:r w:rsidRPr="007F5331">
        <w:t>have to</w:t>
      </w:r>
      <w:proofErr w:type="gramEnd"/>
      <w:r w:rsidRPr="007F5331">
        <w:t xml:space="preserve"> be excluded from the candidate list, as stated in subclause 5.3.1, the UE shall not consider these as candidates for cell reselection. This limitation shall be removed when the highest ranked cell changes.</w:t>
      </w:r>
    </w:p>
    <w:p w14:paraId="479721E9" w14:textId="44202AFF" w:rsidR="008C203C" w:rsidRPr="007F5331" w:rsidRDefault="008C203C" w:rsidP="008C203C">
      <w:r w:rsidRPr="007F5331">
        <w:t xml:space="preserve">If the highest ranked cell or best cell according to absolute priority reselection rules is an intra-frequency or inter-frequency cell which is not suitable due to being part of the "list of </w:t>
      </w:r>
      <w:r>
        <w:t xml:space="preserve">5GS </w:t>
      </w:r>
      <w:r w:rsidRPr="007F5331">
        <w:t xml:space="preserve">forbidden TAs for roaming" or belonging to a PLMN which is not indicated as being equivalent to the registered PLMN, the UE shall not consider this cell and other cells on the same frequency, as candidates for reselection for a maximum of </w:t>
      </w:r>
      <w:del w:id="124" w:author="Author">
        <w:r w:rsidDel="008C203C">
          <w:delText xml:space="preserve">X </w:delText>
        </w:r>
      </w:del>
      <w:ins w:id="125" w:author="Author">
        <w:r>
          <w:t xml:space="preserve">300 </w:t>
        </w:r>
      </w:ins>
      <w:r w:rsidRPr="007F5331">
        <w:t>s</w:t>
      </w:r>
      <w:r>
        <w:t>econds</w:t>
      </w:r>
      <w:r w:rsidRPr="007F5331">
        <w:t xml:space="preserve">. If the UE </w:t>
      </w:r>
      <w:proofErr w:type="gramStart"/>
      <w:r w:rsidRPr="007F5331">
        <w:t>enters into</w:t>
      </w:r>
      <w:proofErr w:type="gramEnd"/>
      <w:r w:rsidRPr="007F5331">
        <w:t xml:space="preserve"> state </w:t>
      </w:r>
      <w:r w:rsidRPr="007F5331">
        <w:rPr>
          <w:i/>
          <w:iCs/>
        </w:rPr>
        <w:t>any cell selection</w:t>
      </w:r>
      <w:r w:rsidRPr="007F5331">
        <w:t xml:space="preserve">, any limitation shall be removed. If the UE is redirected under </w:t>
      </w:r>
      <w:r>
        <w:t>NR</w:t>
      </w:r>
      <w:r w:rsidRPr="007F5331">
        <w:t xml:space="preserve"> control to a frequency for which the timer is running, any limitation on that frequency shall be removed.</w:t>
      </w:r>
    </w:p>
    <w:p w14:paraId="0BFCBBB8" w14:textId="087241D7" w:rsidR="008C203C" w:rsidRPr="007F5331" w:rsidRDefault="008C203C" w:rsidP="008C203C">
      <w:r w:rsidRPr="007F533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as a candidate for reselection for a maximum of </w:t>
      </w:r>
      <w:del w:id="126" w:author="Author">
        <w:r w:rsidDel="008C203C">
          <w:delText xml:space="preserve">X </w:delText>
        </w:r>
      </w:del>
      <w:ins w:id="127" w:author="Author">
        <w:r>
          <w:t xml:space="preserve">300 </w:t>
        </w:r>
      </w:ins>
      <w:r w:rsidRPr="007F5331">
        <w:t>s</w:t>
      </w:r>
      <w:r>
        <w:t>econds</w:t>
      </w:r>
      <w:r w:rsidRPr="007F5331">
        <w:t xml:space="preserve">. If the UE is redirected under </w:t>
      </w:r>
      <w:r>
        <w:t>NR</w:t>
      </w:r>
      <w:r w:rsidRPr="007F5331">
        <w:t xml:space="preserve"> control to a frequency for which the timer is running, any limitation on that frequency shall be removed.</w:t>
      </w:r>
    </w:p>
    <w:p w14:paraId="79BA2DAC" w14:textId="1C19D30D" w:rsidR="008C203C" w:rsidRPr="00AC5899" w:rsidRDefault="008C203C" w:rsidP="008C203C">
      <w:pPr>
        <w:rPr>
          <w:i/>
        </w:rPr>
      </w:pPr>
      <w:del w:id="128" w:author="Author">
        <w:r w:rsidRPr="00AC5899" w:rsidDel="008C203C">
          <w:rPr>
            <w:i/>
          </w:rPr>
          <w:delText>Editor’s NOTE: The value of X for reselection restrictions is FFS.</w:delText>
        </w:r>
      </w:del>
    </w:p>
    <w:p w14:paraId="59E598AA" w14:textId="3C8B4C9E" w:rsidR="006F413B" w:rsidRDefault="006F413B" w:rsidP="00CE0424">
      <w:pPr>
        <w:pStyle w:val="BodyText"/>
      </w:pPr>
    </w:p>
    <w:p w14:paraId="470714A0" w14:textId="080D15A8" w:rsidR="008C203C" w:rsidRDefault="008C203C" w:rsidP="00CE0424">
      <w:pPr>
        <w:pStyle w:val="BodyText"/>
      </w:pPr>
    </w:p>
    <w:p w14:paraId="6FD83D23" w14:textId="77777777" w:rsidR="008C203C" w:rsidRDefault="008C203C" w:rsidP="008C203C">
      <w:pPr>
        <w:pStyle w:val="Heading4"/>
        <w:numPr>
          <w:ilvl w:val="0"/>
          <w:numId w:val="0"/>
        </w:numPr>
      </w:pPr>
      <w:bookmarkStart w:id="129" w:name="_Toc468872157"/>
      <w:r w:rsidRPr="007F5331">
        <w:lastRenderedPageBreak/>
        <w:t>5.2.4.5</w:t>
      </w:r>
      <w:r w:rsidRPr="007F5331">
        <w:tab/>
      </w:r>
      <w:r w:rsidRPr="007F5331">
        <w:tab/>
      </w:r>
      <w:r>
        <w:t>NR</w:t>
      </w:r>
      <w:r w:rsidRPr="007F5331">
        <w:t xml:space="preserve"> Inter-frequency and inter-RAT Cell Reselection criteria</w:t>
      </w:r>
      <w:bookmarkEnd w:id="129"/>
    </w:p>
    <w:p w14:paraId="55AE56FB" w14:textId="77777777" w:rsidR="008C203C" w:rsidRPr="007F5331" w:rsidRDefault="008C203C" w:rsidP="008C203C">
      <w:pPr>
        <w:rPr>
          <w:lang w:eastAsia="ja-JP"/>
        </w:rPr>
      </w:pPr>
      <w:r w:rsidRPr="007F5331">
        <w:rPr>
          <w:lang w:eastAsia="ja-JP"/>
        </w:rPr>
        <w:t xml:space="preserve">If </w:t>
      </w:r>
      <w:r w:rsidRPr="007F5331">
        <w:rPr>
          <w:rFonts w:ascii="Times New Roman Italic" w:hAnsi="Times New Roman Italic"/>
          <w:bCs/>
          <w:i/>
          <w:noProof/>
        </w:rPr>
        <w:t>threshServingLowQ</w:t>
      </w:r>
      <w:r w:rsidRPr="007F5331" w:rsidDel="00FB78CF">
        <w:rPr>
          <w:i/>
          <w:iCs/>
          <w:lang w:eastAsia="ja-JP"/>
        </w:rPr>
        <w:t xml:space="preserve"> </w:t>
      </w:r>
      <w:r w:rsidRPr="007F5331">
        <w:rPr>
          <w:lang w:eastAsia="ja-JP"/>
        </w:rPr>
        <w:t xml:space="preserve">is </w:t>
      </w:r>
      <w:r>
        <w:rPr>
          <w:lang w:eastAsia="ja-JP"/>
        </w:rPr>
        <w:t>broadcast</w:t>
      </w:r>
      <w:r w:rsidRPr="007F5331">
        <w:rPr>
          <w:lang w:eastAsia="ja-JP"/>
        </w:rPr>
        <w:t xml:space="preserve"> in</w:t>
      </w:r>
      <w:r>
        <w:rPr>
          <w:lang w:eastAsia="ja-JP"/>
        </w:rPr>
        <w:t xml:space="preserve"> system information and more </w:t>
      </w:r>
      <w:r w:rsidRPr="00B5192B">
        <w:rPr>
          <w:lang w:eastAsia="ja-JP"/>
        </w:rPr>
        <w:t xml:space="preserve">than </w:t>
      </w:r>
      <w:r>
        <w:rPr>
          <w:lang w:eastAsia="ja-JP"/>
        </w:rPr>
        <w:t>1</w:t>
      </w:r>
      <w:r w:rsidRPr="00B5192B">
        <w:rPr>
          <w:lang w:eastAsia="ja-JP"/>
        </w:rPr>
        <w:t xml:space="preserve"> second has elapsed since the UE camped on the current serving cell</w:t>
      </w:r>
      <w:r w:rsidRPr="007F5331">
        <w:rPr>
          <w:lang w:eastAsia="ja-JP"/>
        </w:rPr>
        <w:t>, c</w:t>
      </w:r>
      <w:r w:rsidRPr="007F5331">
        <w:t xml:space="preserve">ell reselection to a cell on a higher priority </w:t>
      </w:r>
      <w:r>
        <w:t>NR</w:t>
      </w:r>
      <w:r w:rsidRPr="007F5331">
        <w:t xml:space="preserve"> frequency or inter-RAT frequency than </w:t>
      </w:r>
      <w:r w:rsidRPr="007F5331">
        <w:rPr>
          <w:lang w:eastAsia="ja-JP"/>
        </w:rPr>
        <w:t xml:space="preserve">the </w:t>
      </w:r>
      <w:r w:rsidRPr="007F5331">
        <w:t>serving frequency shall be performed if</w:t>
      </w:r>
      <w:r w:rsidRPr="007F5331">
        <w:rPr>
          <w:lang w:eastAsia="ja-JP"/>
        </w:rPr>
        <w:t>:</w:t>
      </w:r>
    </w:p>
    <w:p w14:paraId="1C4BD159" w14:textId="77777777" w:rsidR="008C203C" w:rsidRDefault="008C203C" w:rsidP="008C203C">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t xml:space="preserve">NR or </w:t>
      </w:r>
      <w:r w:rsidRPr="007F5331">
        <w:t xml:space="preserve">EUTRAN </w:t>
      </w:r>
      <w:r w:rsidRPr="009434A5">
        <w:t xml:space="preserve">FDD </w:t>
      </w:r>
      <w:r w:rsidRPr="007F5331">
        <w:rPr>
          <w:lang w:eastAsia="ja-JP"/>
        </w:rPr>
        <w:t xml:space="preserve">RAT/ </w:t>
      </w:r>
      <w:r w:rsidRPr="007F5331">
        <w:t xml:space="preserve">frequency fulfils </w:t>
      </w:r>
      <w:r w:rsidRPr="007F5331">
        <w:rPr>
          <w:lang w:eastAsia="ja-JP"/>
        </w:rPr>
        <w:t xml:space="preserve">Squal &gt; </w:t>
      </w:r>
      <w:proofErr w:type="spellStart"/>
      <w:r w:rsidRPr="007F5331">
        <w:t>Thresh</w:t>
      </w:r>
      <w:r w:rsidRPr="007F5331">
        <w:rPr>
          <w:vertAlign w:val="subscript"/>
          <w:lang w:eastAsia="ja-JP"/>
        </w:rPr>
        <w:t>X</w:t>
      </w:r>
      <w:proofErr w:type="spellEnd"/>
      <w:r w:rsidRPr="007F5331">
        <w:rPr>
          <w:vertAlign w:val="subscript"/>
          <w:lang w:eastAsia="ja-JP"/>
        </w:rPr>
        <w:t>, HighQ</w:t>
      </w:r>
      <w:r w:rsidRPr="007F5331">
        <w:t xml:space="preserve"> during a time interval </w:t>
      </w:r>
      <w:proofErr w:type="spellStart"/>
      <w:r w:rsidRPr="007F5331">
        <w:t>Treselection</w:t>
      </w:r>
      <w:r w:rsidRPr="007F5331">
        <w:rPr>
          <w:vertAlign w:val="subscript"/>
          <w:lang w:eastAsia="ja-JP"/>
        </w:rPr>
        <w:t>RAT</w:t>
      </w:r>
      <w:proofErr w:type="spellEnd"/>
      <w:r w:rsidRPr="007F5331">
        <w:rPr>
          <w:lang w:eastAsia="ja-JP"/>
        </w:rPr>
        <w:t>; or</w:t>
      </w:r>
    </w:p>
    <w:p w14:paraId="23AB07F8" w14:textId="77777777" w:rsidR="008C203C" w:rsidRPr="007F5331" w:rsidRDefault="008C203C" w:rsidP="008C203C">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t>E</w:t>
      </w:r>
      <w:r w:rsidRPr="009434A5">
        <w:t>UTRAN TDD</w:t>
      </w:r>
      <w:r>
        <w:t xml:space="preserve"> frequency fulfils </w:t>
      </w:r>
      <w:r w:rsidRPr="007F5331">
        <w:t xml:space="preserve">Srxlev &gt; </w:t>
      </w:r>
      <w:proofErr w:type="spellStart"/>
      <w:r w:rsidRPr="007F5331">
        <w:t>Thresh</w:t>
      </w:r>
      <w:r w:rsidRPr="007F5331">
        <w:rPr>
          <w:vertAlign w:val="subscript"/>
        </w:rPr>
        <w:t>X</w:t>
      </w:r>
      <w:proofErr w:type="spellEnd"/>
      <w:r w:rsidRPr="007F5331">
        <w:rPr>
          <w:vertAlign w:val="subscript"/>
        </w:rPr>
        <w:t xml:space="preserve">, </w:t>
      </w:r>
      <w:proofErr w:type="spellStart"/>
      <w:r w:rsidRPr="007F5331">
        <w:rPr>
          <w:vertAlign w:val="subscript"/>
        </w:rPr>
        <w:t>HighP</w:t>
      </w:r>
      <w:proofErr w:type="spellEnd"/>
      <w:r w:rsidRPr="007F5331">
        <w:t xml:space="preserve"> during a time interval </w:t>
      </w:r>
      <w:proofErr w:type="spellStart"/>
      <w:r w:rsidRPr="007F5331">
        <w:t>Treselection</w:t>
      </w:r>
      <w:r w:rsidRPr="007F5331">
        <w:rPr>
          <w:vertAlign w:val="subscript"/>
          <w:lang w:eastAsia="ja-JP"/>
        </w:rPr>
        <w:t>RAT</w:t>
      </w:r>
      <w:proofErr w:type="spellEnd"/>
      <w:r>
        <w:rPr>
          <w:lang w:eastAsia="ja-JP"/>
        </w:rPr>
        <w:t>.</w:t>
      </w:r>
    </w:p>
    <w:p w14:paraId="735D7741" w14:textId="77777777" w:rsidR="008C203C" w:rsidRPr="007F5331" w:rsidRDefault="008C203C" w:rsidP="008C203C">
      <w:pPr>
        <w:rPr>
          <w:lang w:eastAsia="ja-JP"/>
        </w:rPr>
      </w:pPr>
      <w:r w:rsidRPr="007F5331">
        <w:rPr>
          <w:lang w:eastAsia="ja-JP"/>
        </w:rPr>
        <w:t>Otherwise, c</w:t>
      </w:r>
      <w:r w:rsidRPr="007F5331">
        <w:t xml:space="preserve">ell reselection to a cell on a higher priority </w:t>
      </w:r>
      <w:r>
        <w:t>NR</w:t>
      </w:r>
      <w:r w:rsidRPr="007F5331">
        <w:t xml:space="preserve"> frequency or inter-RAT frequency than </w:t>
      </w:r>
      <w:r w:rsidRPr="007F5331">
        <w:rPr>
          <w:lang w:eastAsia="ja-JP"/>
        </w:rPr>
        <w:t xml:space="preserve">the </w:t>
      </w:r>
      <w:r w:rsidRPr="007F5331">
        <w:t>serving frequency shall be performed if</w:t>
      </w:r>
      <w:r w:rsidRPr="007F5331">
        <w:rPr>
          <w:lang w:eastAsia="ja-JP"/>
        </w:rPr>
        <w:t>:</w:t>
      </w:r>
    </w:p>
    <w:p w14:paraId="63B4E15C" w14:textId="77777777" w:rsidR="008C203C" w:rsidRPr="007F5331" w:rsidRDefault="008C203C" w:rsidP="008C203C">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rsidRPr="007F5331">
        <w:rPr>
          <w:lang w:eastAsia="ja-JP"/>
        </w:rPr>
        <w:t xml:space="preserve">RAT/ </w:t>
      </w:r>
      <w:r w:rsidRPr="007F5331">
        <w:t xml:space="preserve">frequency fulfils </w:t>
      </w:r>
      <w:r w:rsidRPr="007F5331">
        <w:rPr>
          <w:lang w:eastAsia="ja-JP"/>
        </w:rPr>
        <w:t xml:space="preserve">Srxlev &gt; </w:t>
      </w:r>
      <w:proofErr w:type="spellStart"/>
      <w:r w:rsidRPr="007F5331">
        <w:t>Thresh</w:t>
      </w:r>
      <w:r w:rsidRPr="007F5331">
        <w:rPr>
          <w:vertAlign w:val="subscript"/>
          <w:lang w:eastAsia="ja-JP"/>
        </w:rPr>
        <w:t>X</w:t>
      </w:r>
      <w:proofErr w:type="spellEnd"/>
      <w:r w:rsidRPr="007F5331">
        <w:rPr>
          <w:vertAlign w:val="subscript"/>
          <w:lang w:eastAsia="ja-JP"/>
        </w:rPr>
        <w:t xml:space="preserve">, </w:t>
      </w:r>
      <w:proofErr w:type="spellStart"/>
      <w:r w:rsidRPr="007F5331">
        <w:rPr>
          <w:vertAlign w:val="subscript"/>
          <w:lang w:eastAsia="ja-JP"/>
        </w:rPr>
        <w:t>HighP</w:t>
      </w:r>
      <w:proofErr w:type="spellEnd"/>
      <w:r w:rsidRPr="007F5331">
        <w:t xml:space="preserve"> during a time interval </w:t>
      </w:r>
      <w:proofErr w:type="spellStart"/>
      <w:r w:rsidRPr="007F5331">
        <w:t>Treselection</w:t>
      </w:r>
      <w:r w:rsidRPr="007F5331">
        <w:rPr>
          <w:vertAlign w:val="subscript"/>
          <w:lang w:eastAsia="ja-JP"/>
        </w:rPr>
        <w:t>RAT</w:t>
      </w:r>
      <w:proofErr w:type="spellEnd"/>
      <w:r w:rsidRPr="007F5331">
        <w:rPr>
          <w:lang w:eastAsia="ja-JP"/>
        </w:rPr>
        <w:t>; and</w:t>
      </w:r>
    </w:p>
    <w:p w14:paraId="2D36843A" w14:textId="5C60163E" w:rsidR="008C203C" w:rsidRPr="007F5331" w:rsidRDefault="008C203C" w:rsidP="008C203C">
      <w:pPr>
        <w:pStyle w:val="B1"/>
      </w:pPr>
      <w:r>
        <w:rPr>
          <w:lang w:eastAsia="ja-JP"/>
        </w:rPr>
        <w:t>-</w:t>
      </w:r>
      <w:r>
        <w:rPr>
          <w:lang w:eastAsia="ja-JP"/>
        </w:rPr>
        <w:tab/>
      </w:r>
      <w:r w:rsidRPr="007F5331">
        <w:rPr>
          <w:lang w:eastAsia="ja-JP"/>
        </w:rPr>
        <w:t>M</w:t>
      </w:r>
      <w:r w:rsidRPr="007F5331">
        <w:t xml:space="preserve">ore than </w:t>
      </w:r>
      <w:del w:id="130" w:author="Author">
        <w:r w:rsidDel="008C203C">
          <w:delText>X</w:delText>
        </w:r>
        <w:r w:rsidRPr="007F5331" w:rsidDel="008C203C">
          <w:delText xml:space="preserve"> </w:delText>
        </w:r>
      </w:del>
      <w:ins w:id="131" w:author="Author">
        <w:r>
          <w:t>1</w:t>
        </w:r>
        <w:r w:rsidRPr="007F5331">
          <w:t xml:space="preserve"> </w:t>
        </w:r>
      </w:ins>
      <w:r w:rsidRPr="007F5331">
        <w:t>second has elapsed since the UE camped on the current serving cell</w:t>
      </w:r>
      <w:r w:rsidRPr="007F5331">
        <w:rPr>
          <w:lang w:eastAsia="ja-JP"/>
        </w:rPr>
        <w:t>.</w:t>
      </w:r>
    </w:p>
    <w:p w14:paraId="1F7B7DF0" w14:textId="77777777" w:rsidR="008C203C" w:rsidRPr="007F5331" w:rsidRDefault="008C203C" w:rsidP="008C203C">
      <w:r w:rsidRPr="007F5331">
        <w:t xml:space="preserve">Cell reselection to a cell on an equal priority </w:t>
      </w:r>
      <w:r>
        <w:t>NR</w:t>
      </w:r>
      <w:r w:rsidRPr="007F5331">
        <w:t xml:space="preserve"> frequency shall be based on ranking for Intra-frequency cell reselection as defined in sub-clause 5.2.4.6.</w:t>
      </w:r>
    </w:p>
    <w:p w14:paraId="5F9B23FF" w14:textId="77777777" w:rsidR="008C203C" w:rsidRPr="007F5331" w:rsidRDefault="008C203C" w:rsidP="008C203C">
      <w:pPr>
        <w:rPr>
          <w:lang w:eastAsia="ja-JP"/>
        </w:rPr>
      </w:pPr>
      <w:r w:rsidRPr="007F5331">
        <w:rPr>
          <w:lang w:eastAsia="ja-JP"/>
        </w:rPr>
        <w:t xml:space="preserve">If </w:t>
      </w:r>
      <w:r w:rsidRPr="007F5331">
        <w:rPr>
          <w:rFonts w:ascii="Times New Roman Italic" w:hAnsi="Times New Roman Italic"/>
          <w:bCs/>
          <w:i/>
          <w:noProof/>
        </w:rPr>
        <w:t>threshServingLowQ</w:t>
      </w:r>
      <w:r w:rsidRPr="007F5331" w:rsidDel="00D72739">
        <w:rPr>
          <w:i/>
          <w:iCs/>
          <w:lang w:eastAsia="ja-JP"/>
        </w:rPr>
        <w:t xml:space="preserve"> </w:t>
      </w:r>
      <w:r w:rsidRPr="007F5331">
        <w:rPr>
          <w:lang w:eastAsia="ja-JP"/>
        </w:rPr>
        <w:t xml:space="preserve">is </w:t>
      </w:r>
      <w:r>
        <w:rPr>
          <w:lang w:eastAsia="ja-JP"/>
        </w:rPr>
        <w:t>broadcast</w:t>
      </w:r>
      <w:r w:rsidRPr="007F5331">
        <w:rPr>
          <w:lang w:eastAsia="ja-JP"/>
        </w:rPr>
        <w:t xml:space="preserve"> in</w:t>
      </w:r>
      <w:r>
        <w:rPr>
          <w:lang w:eastAsia="ja-JP"/>
        </w:rPr>
        <w:t xml:space="preserve"> system information and more </w:t>
      </w:r>
      <w:r w:rsidRPr="00B5192B">
        <w:rPr>
          <w:lang w:eastAsia="ja-JP"/>
        </w:rPr>
        <w:t xml:space="preserve">than </w:t>
      </w:r>
      <w:r>
        <w:rPr>
          <w:lang w:eastAsia="ja-JP"/>
        </w:rPr>
        <w:t>1</w:t>
      </w:r>
      <w:r w:rsidRPr="00B5192B">
        <w:rPr>
          <w:lang w:eastAsia="ja-JP"/>
        </w:rPr>
        <w:t xml:space="preserve"> second has elapsed since the UE camped on the current serving cell</w:t>
      </w:r>
      <w:r w:rsidRPr="007F5331">
        <w:rPr>
          <w:lang w:eastAsia="ja-JP"/>
        </w:rPr>
        <w:t>, c</w:t>
      </w:r>
      <w:r w:rsidRPr="007F5331">
        <w:t xml:space="preserve">ell reselection to a cell on a lower priority </w:t>
      </w:r>
      <w:r>
        <w:t>NR</w:t>
      </w:r>
      <w:r w:rsidRPr="007F5331">
        <w:t xml:space="preserve"> frequency or inter-RAT frequency than </w:t>
      </w:r>
      <w:r w:rsidRPr="007F5331">
        <w:rPr>
          <w:lang w:eastAsia="ja-JP"/>
        </w:rPr>
        <w:t xml:space="preserve">the </w:t>
      </w:r>
      <w:r w:rsidRPr="007F5331">
        <w:t>serving frequency shall be performed if:</w:t>
      </w:r>
    </w:p>
    <w:p w14:paraId="5DC0D63C" w14:textId="77777777" w:rsidR="008C203C" w:rsidRPr="007F5331" w:rsidRDefault="008C203C" w:rsidP="008C203C">
      <w:pPr>
        <w:pStyle w:val="B1"/>
      </w:pPr>
      <w:r w:rsidRPr="007F5331">
        <w:t>-</w:t>
      </w:r>
      <w:r w:rsidRPr="007F5331">
        <w:tab/>
        <w:t xml:space="preserve">The serving cell fulfils Squal &lt; </w:t>
      </w:r>
      <w:proofErr w:type="spellStart"/>
      <w:r w:rsidRPr="007F5331">
        <w:rPr>
          <w:lang w:eastAsia="ja-JP"/>
        </w:rPr>
        <w:t>Thresh</w:t>
      </w:r>
      <w:r w:rsidRPr="007F5331">
        <w:rPr>
          <w:vertAlign w:val="subscript"/>
        </w:rPr>
        <w:t>Serving</w:t>
      </w:r>
      <w:proofErr w:type="spellEnd"/>
      <w:r w:rsidRPr="007F5331">
        <w:rPr>
          <w:vertAlign w:val="subscript"/>
          <w:lang w:eastAsia="ja-JP"/>
        </w:rPr>
        <w:t xml:space="preserve">, </w:t>
      </w:r>
      <w:proofErr w:type="spellStart"/>
      <w:r w:rsidRPr="007F5331">
        <w:rPr>
          <w:vertAlign w:val="subscript"/>
          <w:lang w:eastAsia="ja-JP"/>
        </w:rPr>
        <w:t>LowQ</w:t>
      </w:r>
      <w:proofErr w:type="spellEnd"/>
      <w:r w:rsidRPr="007F5331">
        <w:t xml:space="preserve"> </w:t>
      </w:r>
      <w:r w:rsidRPr="007F5331">
        <w:rPr>
          <w:lang w:eastAsia="ja-JP"/>
        </w:rPr>
        <w:t xml:space="preserve">and a cell of a lower priority </w:t>
      </w:r>
      <w:r>
        <w:rPr>
          <w:noProof/>
        </w:rPr>
        <w:t>NR</w:t>
      </w:r>
      <w:r w:rsidRPr="007F5331">
        <w:rPr>
          <w:noProof/>
        </w:rPr>
        <w:t xml:space="preserve"> </w:t>
      </w:r>
      <w:r w:rsidRPr="009434A5">
        <w:rPr>
          <w:noProof/>
        </w:rPr>
        <w:t xml:space="preserve">FDD </w:t>
      </w:r>
      <w:r w:rsidRPr="007F5331">
        <w:rPr>
          <w:lang w:eastAsia="ja-JP"/>
        </w:rPr>
        <w:t xml:space="preserve">RAT/ frequency fulfils Squal &gt; </w:t>
      </w:r>
      <w:proofErr w:type="spellStart"/>
      <w:r w:rsidRPr="007F5331">
        <w:rPr>
          <w:lang w:eastAsia="ja-JP"/>
        </w:rPr>
        <w:t>Thresh</w:t>
      </w:r>
      <w:r w:rsidRPr="007F5331">
        <w:rPr>
          <w:vertAlign w:val="subscript"/>
          <w:lang w:eastAsia="ja-JP"/>
        </w:rPr>
        <w:t>X</w:t>
      </w:r>
      <w:proofErr w:type="spellEnd"/>
      <w:r w:rsidRPr="007F5331">
        <w:rPr>
          <w:vertAlign w:val="subscript"/>
          <w:lang w:eastAsia="ja-JP"/>
        </w:rPr>
        <w:t xml:space="preserve">, </w:t>
      </w:r>
      <w:proofErr w:type="spellStart"/>
      <w:r w:rsidRPr="007F5331">
        <w:rPr>
          <w:vertAlign w:val="subscript"/>
          <w:lang w:eastAsia="ja-JP"/>
        </w:rPr>
        <w:t>LowQ</w:t>
      </w:r>
      <w:proofErr w:type="spellEnd"/>
      <w:r w:rsidRPr="007F5331">
        <w:rPr>
          <w:lang w:eastAsia="ja-JP"/>
        </w:rPr>
        <w:t xml:space="preserve"> </w:t>
      </w:r>
      <w:r w:rsidRPr="007F5331">
        <w:t xml:space="preserve">during a time interval </w:t>
      </w:r>
      <w:proofErr w:type="spellStart"/>
      <w:r w:rsidRPr="007F5331">
        <w:t>Treselection</w:t>
      </w:r>
      <w:r w:rsidRPr="007F5331">
        <w:rPr>
          <w:vertAlign w:val="subscript"/>
        </w:rPr>
        <w:t>RAT</w:t>
      </w:r>
      <w:proofErr w:type="spellEnd"/>
      <w:r w:rsidRPr="007F5331">
        <w:t>; or</w:t>
      </w:r>
    </w:p>
    <w:p w14:paraId="49E7AB84" w14:textId="77777777" w:rsidR="008C203C" w:rsidRPr="007F5331" w:rsidRDefault="008C203C" w:rsidP="008C203C">
      <w:pPr>
        <w:rPr>
          <w:lang w:eastAsia="ja-JP"/>
        </w:rPr>
      </w:pPr>
      <w:r w:rsidRPr="007F5331">
        <w:rPr>
          <w:lang w:eastAsia="ja-JP"/>
        </w:rPr>
        <w:t>Otherwise, c</w:t>
      </w:r>
      <w:r w:rsidRPr="007F5331">
        <w:t xml:space="preserve">ell reselection to a cell on a lower priority </w:t>
      </w:r>
      <w:r>
        <w:t>NR</w:t>
      </w:r>
      <w:r w:rsidRPr="007F5331">
        <w:t xml:space="preserve"> frequency or inter-RAT frequency than </w:t>
      </w:r>
      <w:r w:rsidRPr="007F5331">
        <w:rPr>
          <w:lang w:eastAsia="ja-JP"/>
        </w:rPr>
        <w:t xml:space="preserve">the </w:t>
      </w:r>
      <w:r w:rsidRPr="007F5331">
        <w:t>serving frequency shall be performed if:</w:t>
      </w:r>
    </w:p>
    <w:p w14:paraId="57ABBA1F" w14:textId="77777777" w:rsidR="008C203C" w:rsidRPr="007F5331" w:rsidRDefault="008C203C" w:rsidP="008C203C">
      <w:pPr>
        <w:pStyle w:val="B1"/>
        <w:rPr>
          <w:lang w:eastAsia="ja-JP"/>
        </w:rPr>
      </w:pPr>
      <w:r w:rsidRPr="007F5331">
        <w:t>-</w:t>
      </w:r>
      <w:r w:rsidRPr="007F5331">
        <w:tab/>
      </w:r>
      <w:r w:rsidRPr="007F5331">
        <w:rPr>
          <w:lang w:eastAsia="ja-JP"/>
        </w:rPr>
        <w:t>The serving cell fulfils Srxlev</w:t>
      </w:r>
      <w:r w:rsidRPr="007F5331">
        <w:t xml:space="preserve"> &lt; </w:t>
      </w:r>
      <w:proofErr w:type="spellStart"/>
      <w:r w:rsidRPr="007F5331">
        <w:t>Thresh</w:t>
      </w:r>
      <w:r w:rsidRPr="007F5331">
        <w:rPr>
          <w:vertAlign w:val="subscript"/>
          <w:lang w:eastAsia="ja-JP"/>
        </w:rPr>
        <w:t>Serving</w:t>
      </w:r>
      <w:proofErr w:type="spellEnd"/>
      <w:r w:rsidRPr="007F5331">
        <w:rPr>
          <w:vertAlign w:val="subscript"/>
          <w:lang w:eastAsia="ja-JP"/>
        </w:rPr>
        <w:t xml:space="preserve">, </w:t>
      </w:r>
      <w:proofErr w:type="spellStart"/>
      <w:r w:rsidRPr="007F5331">
        <w:rPr>
          <w:vertAlign w:val="subscript"/>
          <w:lang w:eastAsia="ja-JP"/>
        </w:rPr>
        <w:t>LowP</w:t>
      </w:r>
      <w:proofErr w:type="spellEnd"/>
      <w:r w:rsidRPr="007F5331">
        <w:t xml:space="preserve"> and </w:t>
      </w:r>
      <w:r w:rsidRPr="007F5331">
        <w:rPr>
          <w:noProof/>
          <w:lang w:eastAsia="ja-JP"/>
        </w:rPr>
        <w:t xml:space="preserve">a </w:t>
      </w:r>
      <w:r w:rsidRPr="007F5331">
        <w:t xml:space="preserve">cell of </w:t>
      </w:r>
      <w:r w:rsidRPr="007F5331">
        <w:rPr>
          <w:lang w:eastAsia="ja-JP"/>
        </w:rPr>
        <w:t>a</w:t>
      </w:r>
      <w:r w:rsidRPr="007F5331">
        <w:t xml:space="preserve"> lower priority </w:t>
      </w:r>
      <w:r w:rsidRPr="007F5331">
        <w:rPr>
          <w:lang w:eastAsia="ja-JP"/>
        </w:rPr>
        <w:t xml:space="preserve">RAT/ </w:t>
      </w:r>
      <w:r w:rsidRPr="007F5331">
        <w:t xml:space="preserve">frequency </w:t>
      </w:r>
      <w:r w:rsidRPr="007F5331">
        <w:rPr>
          <w:lang w:eastAsia="ja-JP"/>
        </w:rPr>
        <w:t xml:space="preserve">fulfils Srxlev &gt; </w:t>
      </w:r>
      <w:proofErr w:type="spellStart"/>
      <w:r w:rsidRPr="007F5331">
        <w:t>Thresh</w:t>
      </w:r>
      <w:r w:rsidRPr="007F5331">
        <w:rPr>
          <w:vertAlign w:val="subscript"/>
          <w:lang w:eastAsia="ja-JP"/>
        </w:rPr>
        <w:t>X</w:t>
      </w:r>
      <w:proofErr w:type="spellEnd"/>
      <w:r w:rsidRPr="007F5331">
        <w:rPr>
          <w:vertAlign w:val="subscript"/>
          <w:lang w:eastAsia="ja-JP"/>
        </w:rPr>
        <w:t xml:space="preserve">, </w:t>
      </w:r>
      <w:proofErr w:type="spellStart"/>
      <w:proofErr w:type="gramStart"/>
      <w:r w:rsidRPr="007F5331">
        <w:rPr>
          <w:vertAlign w:val="subscript"/>
          <w:lang w:eastAsia="ja-JP"/>
        </w:rPr>
        <w:t>LowP</w:t>
      </w:r>
      <w:proofErr w:type="spellEnd"/>
      <w:r w:rsidRPr="007F5331">
        <w:rPr>
          <w:vertAlign w:val="subscript"/>
        </w:rPr>
        <w:t xml:space="preserve">  </w:t>
      </w:r>
      <w:r w:rsidRPr="007F5331">
        <w:t>during</w:t>
      </w:r>
      <w:proofErr w:type="gramEnd"/>
      <w:r w:rsidRPr="007F5331">
        <w:t xml:space="preserve"> a time interval </w:t>
      </w:r>
      <w:proofErr w:type="spellStart"/>
      <w:r w:rsidRPr="007F5331">
        <w:t>Treselection</w:t>
      </w:r>
      <w:r w:rsidRPr="007F5331">
        <w:rPr>
          <w:vertAlign w:val="subscript"/>
          <w:lang w:eastAsia="ja-JP"/>
        </w:rPr>
        <w:t>RAT</w:t>
      </w:r>
      <w:proofErr w:type="spellEnd"/>
      <w:r w:rsidRPr="007F5331">
        <w:rPr>
          <w:lang w:eastAsia="ja-JP"/>
        </w:rPr>
        <w:t>; and</w:t>
      </w:r>
    </w:p>
    <w:p w14:paraId="721028ED" w14:textId="50CE1D77" w:rsidR="008C203C" w:rsidRPr="007F5331" w:rsidRDefault="008C203C" w:rsidP="008C203C">
      <w:pPr>
        <w:pStyle w:val="B1"/>
        <w:tabs>
          <w:tab w:val="left" w:pos="567"/>
        </w:tabs>
        <w:ind w:left="709" w:hanging="425"/>
        <w:rPr>
          <w:lang w:eastAsia="ja-JP"/>
        </w:rPr>
      </w:pPr>
      <w:r w:rsidRPr="007F5331">
        <w:rPr>
          <w:lang w:eastAsia="ja-JP"/>
        </w:rPr>
        <w:t>-</w:t>
      </w:r>
      <w:r w:rsidRPr="007F5331">
        <w:rPr>
          <w:lang w:eastAsia="ja-JP"/>
        </w:rPr>
        <w:tab/>
        <w:t>M</w:t>
      </w:r>
      <w:r w:rsidRPr="007F5331">
        <w:t xml:space="preserve">ore than </w:t>
      </w:r>
      <w:del w:id="132" w:author="Author">
        <w:r w:rsidDel="008C203C">
          <w:delText>X</w:delText>
        </w:r>
        <w:r w:rsidRPr="007F5331" w:rsidDel="008C203C">
          <w:delText xml:space="preserve"> </w:delText>
        </w:r>
      </w:del>
      <w:ins w:id="133" w:author="Author">
        <w:r>
          <w:t>1</w:t>
        </w:r>
        <w:r w:rsidRPr="007F5331">
          <w:t xml:space="preserve"> </w:t>
        </w:r>
      </w:ins>
      <w:r w:rsidRPr="007F5331">
        <w:t>second has elapsed since the UE camped on the current serving cell</w:t>
      </w:r>
      <w:r w:rsidRPr="007F5331">
        <w:rPr>
          <w:lang w:eastAsia="ja-JP"/>
        </w:rPr>
        <w:t>.</w:t>
      </w:r>
    </w:p>
    <w:p w14:paraId="70FEFAFD" w14:textId="6F4E6759" w:rsidR="008C203C" w:rsidRPr="00170FDC" w:rsidRDefault="008C203C" w:rsidP="008C203C">
      <w:pPr>
        <w:rPr>
          <w:i/>
        </w:rPr>
      </w:pPr>
      <w:r w:rsidRPr="00186AF6">
        <w:rPr>
          <w:i/>
        </w:rPr>
        <w:t>Editor’s NOTE: The SIB to broadcast inter-frequency and inter-RAT cell reselection parameters is FFS.</w:t>
      </w:r>
      <w:del w:id="134" w:author="Author">
        <w:r w:rsidRPr="00186AF6" w:rsidDel="008C203C">
          <w:rPr>
            <w:i/>
          </w:rPr>
          <w:delText xml:space="preserve"> The value of X above is FFS.</w:delText>
        </w:r>
      </w:del>
      <w:r w:rsidRPr="00186AF6">
        <w:rPr>
          <w:i/>
        </w:rPr>
        <w:t xml:space="preserve">  </w:t>
      </w:r>
    </w:p>
    <w:p w14:paraId="790479C9" w14:textId="1B656E19" w:rsidR="008C203C" w:rsidRDefault="008C203C" w:rsidP="008C203C">
      <w:pPr>
        <w:pStyle w:val="BodyText"/>
        <w:rPr>
          <w:lang w:eastAsia="ja-JP"/>
        </w:rPr>
      </w:pPr>
      <w:r w:rsidRPr="007F5331">
        <w:rPr>
          <w:lang w:eastAsia="ja-JP"/>
        </w:rPr>
        <w:t>Cell reselection to a higher priority RAT/ frequency shall take precedence over a lower priority RAT/ frequency, if multiple cells of different priorities fulfil the cell reselection criteria.</w:t>
      </w:r>
    </w:p>
    <w:p w14:paraId="213143D6" w14:textId="77777777" w:rsidR="00D574CA" w:rsidRDefault="00D574CA" w:rsidP="00D574CA"/>
    <w:p w14:paraId="253082FB" w14:textId="2B768451" w:rsidR="001E6D92" w:rsidRDefault="001E6D92" w:rsidP="001E6D9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w:t>
      </w:r>
      <w:r w:rsidR="002538F4">
        <w:rPr>
          <w:rFonts w:ascii="Times New Roman" w:hAnsi="Times New Roman" w:cs="Times New Roman"/>
        </w:rPr>
        <w:t xml:space="preserve">THIRD </w:t>
      </w:r>
      <w:r>
        <w:rPr>
          <w:rFonts w:ascii="Times New Roman" w:hAnsi="Times New Roman" w:cs="Times New Roman"/>
        </w:rPr>
        <w:t>CHANGE</w:t>
      </w:r>
    </w:p>
    <w:p w14:paraId="511DA46F" w14:textId="77777777" w:rsidR="001E6D92" w:rsidRDefault="001E6D92" w:rsidP="001E6D92">
      <w:pPr>
        <w:rPr>
          <w:lang w:eastAsia="ko-KR"/>
        </w:rPr>
      </w:pPr>
    </w:p>
    <w:p w14:paraId="793A1A93" w14:textId="0A7868E8" w:rsidR="001E6D92" w:rsidRDefault="001E6D92" w:rsidP="001E6D92">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w:t>
      </w:r>
      <w:r w:rsidR="002538F4">
        <w:rPr>
          <w:rFonts w:ascii="Times New Roman" w:hAnsi="Times New Roman" w:cs="Times New Roman"/>
        </w:rPr>
        <w:t>FOURTH</w:t>
      </w:r>
      <w:r>
        <w:rPr>
          <w:rFonts w:ascii="Times New Roman" w:hAnsi="Times New Roman" w:cs="Times New Roman"/>
        </w:rPr>
        <w:t xml:space="preserve"> CHANGE</w:t>
      </w:r>
    </w:p>
    <w:p w14:paraId="2A19301C" w14:textId="0DEEBA7E" w:rsidR="006B78DB" w:rsidRDefault="006B78DB" w:rsidP="006E062C"/>
    <w:p w14:paraId="0F33508D" w14:textId="77777777" w:rsidR="008C203C" w:rsidRDefault="008C203C" w:rsidP="008C203C">
      <w:pPr>
        <w:pStyle w:val="Heading3"/>
        <w:numPr>
          <w:ilvl w:val="0"/>
          <w:numId w:val="0"/>
        </w:numPr>
      </w:pPr>
      <w:bookmarkStart w:id="135" w:name="_Toc468872177"/>
      <w:r w:rsidRPr="007F5331">
        <w:t>5.3.1</w:t>
      </w:r>
      <w:r w:rsidRPr="007F5331">
        <w:tab/>
        <w:t>Cell status and cell reservations</w:t>
      </w:r>
      <w:bookmarkEnd w:id="135"/>
    </w:p>
    <w:p w14:paraId="3EA5D8B6" w14:textId="77777777" w:rsidR="008C203C" w:rsidRPr="007F5331" w:rsidRDefault="008C203C" w:rsidP="008C203C">
      <w:r w:rsidRPr="007F5331">
        <w:t xml:space="preserve">Cell status and cell reservations are indicated in the </w:t>
      </w:r>
      <w:proofErr w:type="spellStart"/>
      <w:r>
        <w:rPr>
          <w:i/>
        </w:rPr>
        <w:t>MasterInformationBlock</w:t>
      </w:r>
      <w:proofErr w:type="spellEnd"/>
      <w:r>
        <w:rPr>
          <w:i/>
          <w:noProof/>
        </w:rPr>
        <w:t xml:space="preserve"> or </w:t>
      </w:r>
      <w:r w:rsidRPr="006159B0">
        <w:rPr>
          <w:i/>
        </w:rPr>
        <w:t>SystemInformationBlockType1</w:t>
      </w:r>
      <w:r>
        <w:rPr>
          <w:i/>
          <w:noProof/>
        </w:rPr>
        <w:t xml:space="preserve"> </w:t>
      </w:r>
      <w:r>
        <w:rPr>
          <w:noProof/>
        </w:rPr>
        <w:t xml:space="preserve">(SIB1) </w:t>
      </w:r>
      <w:r w:rsidRPr="007F5331">
        <w:t xml:space="preserve">message [3] by means of </w:t>
      </w:r>
      <w:r>
        <w:t>three</w:t>
      </w:r>
      <w:r w:rsidRPr="007F5331">
        <w:t xml:space="preserve"> fields:</w:t>
      </w:r>
    </w:p>
    <w:p w14:paraId="7B778D63" w14:textId="77777777" w:rsidR="008C203C" w:rsidRPr="007F5331" w:rsidRDefault="008C203C" w:rsidP="008C203C">
      <w:pPr>
        <w:pStyle w:val="B1"/>
      </w:pPr>
      <w:r w:rsidRPr="007F5331">
        <w:t>-</w:t>
      </w:r>
      <w:r w:rsidRPr="007F5331">
        <w:tab/>
      </w:r>
      <w:r w:rsidRPr="007F5331">
        <w:rPr>
          <w:bCs/>
          <w:i/>
          <w:noProof/>
        </w:rPr>
        <w:t>cellBarred</w:t>
      </w:r>
      <w:r w:rsidRPr="007F5331" w:rsidDel="00515FE8">
        <w:t xml:space="preserve"> </w:t>
      </w:r>
      <w:r w:rsidRPr="007F5331">
        <w:t xml:space="preserve">(IE type: "barred" or "not barred") </w:t>
      </w:r>
      <w:r w:rsidRPr="007F5331">
        <w:br/>
      </w:r>
      <w:r>
        <w:t xml:space="preserve">Indicated in </w:t>
      </w:r>
      <w:proofErr w:type="spellStart"/>
      <w:r>
        <w:rPr>
          <w:i/>
        </w:rPr>
        <w:t>MasterInformationBlock</w:t>
      </w:r>
      <w:proofErr w:type="spellEnd"/>
      <w:r>
        <w:t xml:space="preserve"> message. </w:t>
      </w:r>
      <w:r w:rsidRPr="007F5331">
        <w:t>In case of multiple PLMNs indicated in SIB1, this field is common for all PLMNs</w:t>
      </w:r>
    </w:p>
    <w:p w14:paraId="347815E9" w14:textId="77777777" w:rsidR="008C203C" w:rsidRDefault="008C203C" w:rsidP="008C203C">
      <w:pPr>
        <w:pStyle w:val="B1"/>
      </w:pPr>
      <w:r w:rsidRPr="007F5331">
        <w:t>-</w:t>
      </w:r>
      <w:r w:rsidRPr="007F5331">
        <w:tab/>
      </w:r>
      <w:r w:rsidRPr="007F5331">
        <w:rPr>
          <w:bCs/>
          <w:i/>
          <w:noProof/>
        </w:rPr>
        <w:t>cellReservedForOperatorUse</w:t>
      </w:r>
      <w:r w:rsidRPr="007F5331">
        <w:t xml:space="preserve"> (IE type: "reserved" or "not reserved") </w:t>
      </w:r>
      <w:r w:rsidRPr="007F5331">
        <w:br/>
      </w:r>
      <w:r>
        <w:t xml:space="preserve">Indicated in </w:t>
      </w:r>
      <w:r w:rsidRPr="006159B0">
        <w:rPr>
          <w:i/>
        </w:rPr>
        <w:t>SystemInformationBlockType</w:t>
      </w:r>
      <w:r>
        <w:rPr>
          <w:i/>
        </w:rPr>
        <w:t>1</w:t>
      </w:r>
      <w:r>
        <w:t xml:space="preserve"> message</w:t>
      </w:r>
      <w:r>
        <w:rPr>
          <w:i/>
        </w:rPr>
        <w:t>.</w:t>
      </w:r>
      <w:r>
        <w:t xml:space="preserve"> </w:t>
      </w:r>
      <w:r w:rsidRPr="007F5331">
        <w:t>In case of multiple PLMNs indicated in SIB1, this field is specified per PLMN.</w:t>
      </w:r>
    </w:p>
    <w:p w14:paraId="7DED6ABA" w14:textId="77777777" w:rsidR="008C203C" w:rsidRPr="007F5331" w:rsidRDefault="008C203C" w:rsidP="008C203C">
      <w:pPr>
        <w:pStyle w:val="B1"/>
        <w:rPr>
          <w:lang w:eastAsia="ja-JP"/>
        </w:rPr>
      </w:pPr>
      <w:r w:rsidRPr="007F5331">
        <w:lastRenderedPageBreak/>
        <w:t>-</w:t>
      </w:r>
      <w:r w:rsidRPr="007F5331">
        <w:tab/>
      </w:r>
      <w:r w:rsidRPr="007F5331">
        <w:rPr>
          <w:bCs/>
          <w:i/>
          <w:noProof/>
        </w:rPr>
        <w:t>cellReservedFor</w:t>
      </w:r>
      <w:r>
        <w:rPr>
          <w:bCs/>
          <w:i/>
          <w:noProof/>
        </w:rPr>
        <w:t>Other</w:t>
      </w:r>
      <w:r w:rsidRPr="007F5331">
        <w:rPr>
          <w:bCs/>
          <w:i/>
          <w:noProof/>
        </w:rPr>
        <w:t>Use</w:t>
      </w:r>
      <w:r w:rsidRPr="007F5331">
        <w:t xml:space="preserve"> (IE type: "reserved" or "not reserved") </w:t>
      </w:r>
      <w:r w:rsidRPr="007F5331">
        <w:br/>
      </w:r>
      <w:r>
        <w:t xml:space="preserve">Indicated in </w:t>
      </w:r>
      <w:r w:rsidRPr="006159B0">
        <w:rPr>
          <w:i/>
        </w:rPr>
        <w:t>SystemInformationBlockType</w:t>
      </w:r>
      <w:r>
        <w:rPr>
          <w:i/>
        </w:rPr>
        <w:t>1</w:t>
      </w:r>
      <w:r>
        <w:t xml:space="preserve"> message. </w:t>
      </w:r>
      <w:r w:rsidRPr="007F5331">
        <w:t xml:space="preserve">In case of multiple PLMNs indicated in SIB1, this field is </w:t>
      </w:r>
      <w:r>
        <w:t>common for all</w:t>
      </w:r>
      <w:r w:rsidRPr="007F5331">
        <w:t xml:space="preserve"> PLMN</w:t>
      </w:r>
      <w:r>
        <w:t>s</w:t>
      </w:r>
      <w:r w:rsidRPr="007F5331">
        <w:t>.</w:t>
      </w:r>
    </w:p>
    <w:p w14:paraId="18244EAB" w14:textId="77777777" w:rsidR="008C203C" w:rsidRPr="00BB3299" w:rsidRDefault="008C203C" w:rsidP="008C203C">
      <w:pPr>
        <w:rPr>
          <w:i/>
        </w:rPr>
      </w:pPr>
      <w:r w:rsidRPr="00BB3299">
        <w:rPr>
          <w:i/>
        </w:rPr>
        <w:t xml:space="preserve">Editor’s NOTE: The signalling of cell reservations (for operator use and for </w:t>
      </w:r>
      <w:r>
        <w:rPr>
          <w:i/>
        </w:rPr>
        <w:t xml:space="preserve">other use, i.e. for </w:t>
      </w:r>
      <w:r w:rsidRPr="00BB3299">
        <w:rPr>
          <w:i/>
        </w:rPr>
        <w:t>forward compatibility</w:t>
      </w:r>
      <w:r>
        <w:rPr>
          <w:i/>
        </w:rPr>
        <w:t xml:space="preserve"> purposed</w:t>
      </w:r>
      <w:r w:rsidRPr="00BB3299">
        <w:rPr>
          <w:i/>
        </w:rPr>
        <w:t>) may need to be updated based on the decisions on system information broadcast.</w:t>
      </w:r>
    </w:p>
    <w:p w14:paraId="43EABB94" w14:textId="77777777" w:rsidR="008C203C" w:rsidRPr="007F5331" w:rsidRDefault="008C203C" w:rsidP="008C203C">
      <w:r w:rsidRPr="007F5331">
        <w:t>When cell status is indicated as "not barred" and "not reserved" for operator use</w:t>
      </w:r>
      <w:r>
        <w:t xml:space="preserve"> and </w:t>
      </w:r>
      <w:r w:rsidRPr="007F5331">
        <w:t xml:space="preserve">"not reserved" </w:t>
      </w:r>
      <w:r>
        <w:t>for other use</w:t>
      </w:r>
      <w:r w:rsidRPr="007F5331">
        <w:t>,</w:t>
      </w:r>
    </w:p>
    <w:p w14:paraId="1F2B0538" w14:textId="77777777" w:rsidR="008C203C" w:rsidRPr="007F5331" w:rsidRDefault="008C203C" w:rsidP="008C203C">
      <w:pPr>
        <w:pStyle w:val="B1"/>
      </w:pPr>
      <w:r w:rsidRPr="007F5331">
        <w:t>-</w:t>
      </w:r>
      <w:r w:rsidRPr="007F5331">
        <w:tab/>
      </w:r>
      <w:r w:rsidRPr="007F5331">
        <w:rPr>
          <w:lang w:eastAsia="ja-JP"/>
        </w:rPr>
        <w:t xml:space="preserve">All </w:t>
      </w:r>
      <w:r w:rsidRPr="007F5331">
        <w:t>UE</w:t>
      </w:r>
      <w:r w:rsidRPr="007F5331">
        <w:rPr>
          <w:lang w:eastAsia="ja-JP"/>
        </w:rPr>
        <w:t>s</w:t>
      </w:r>
      <w:r w:rsidRPr="007F5331">
        <w:t xml:space="preserve"> </w:t>
      </w:r>
      <w:r w:rsidRPr="007F5331">
        <w:rPr>
          <w:lang w:eastAsia="ja-JP"/>
        </w:rPr>
        <w:t>shall</w:t>
      </w:r>
      <w:r w:rsidRPr="007F5331">
        <w:t xml:space="preserve"> </w:t>
      </w:r>
      <w:r w:rsidRPr="007F5331">
        <w:rPr>
          <w:lang w:eastAsia="ja-JP"/>
        </w:rPr>
        <w:t>treat</w:t>
      </w:r>
      <w:r w:rsidRPr="007F5331">
        <w:t xml:space="preserve"> this cell as candidate during the cell selection and cell reselection procedures.</w:t>
      </w:r>
    </w:p>
    <w:p w14:paraId="5073F0C3" w14:textId="77777777" w:rsidR="008C203C" w:rsidRPr="007F5331" w:rsidRDefault="008C203C" w:rsidP="008C203C">
      <w:r w:rsidRPr="007F5331">
        <w:t xml:space="preserve">When cell status is indicated as "reserved" for </w:t>
      </w:r>
      <w:r>
        <w:t>other use</w:t>
      </w:r>
      <w:r w:rsidRPr="007F5331">
        <w:t>,</w:t>
      </w:r>
    </w:p>
    <w:p w14:paraId="0AE84442" w14:textId="77777777" w:rsidR="008C203C" w:rsidRDefault="008C203C" w:rsidP="008C203C">
      <w:pPr>
        <w:pStyle w:val="B1"/>
      </w:pPr>
      <w:r w:rsidRPr="007F5331">
        <w:t>-</w:t>
      </w:r>
      <w:r w:rsidRPr="007F5331">
        <w:tab/>
        <w:t>The UE is not permitted to select/reselect this cell, not even for emergency calls.</w:t>
      </w:r>
    </w:p>
    <w:p w14:paraId="0B8F3C2C" w14:textId="77777777" w:rsidR="008C203C" w:rsidRPr="007F5331" w:rsidRDefault="008C203C" w:rsidP="008C203C">
      <w:r w:rsidRPr="007F5331">
        <w:t>When cell status is indicated as "not barred" and "reserved" for operator use for any PLMN</w:t>
      </w:r>
      <w:r>
        <w:t xml:space="preserve"> and “not reserved” for other use</w:t>
      </w:r>
      <w:r w:rsidRPr="007F5331">
        <w:t>,</w:t>
      </w:r>
    </w:p>
    <w:p w14:paraId="11040D33" w14:textId="77777777" w:rsidR="008C203C" w:rsidRPr="007F5331" w:rsidRDefault="008C203C" w:rsidP="008C203C">
      <w:pPr>
        <w:pStyle w:val="B1"/>
        <w:rPr>
          <w:bCs/>
          <w:iCs/>
          <w:noProof/>
        </w:rPr>
      </w:pPr>
      <w:r w:rsidRPr="007F5331">
        <w:t>-</w:t>
      </w:r>
      <w:r w:rsidRPr="007F5331">
        <w:tab/>
        <w:t xml:space="preserve">UEs assigned to Access </w:t>
      </w:r>
      <w:r>
        <w:t>Identity</w:t>
      </w:r>
      <w:r w:rsidRPr="007F5331">
        <w:t xml:space="preserve"> 11 or 15 operating in their HPLMN/EHPLMN shall treat this cell as candidate during the cell selection and reselection procedures if the field </w:t>
      </w:r>
      <w:r w:rsidRPr="007F5331">
        <w:rPr>
          <w:bCs/>
          <w:i/>
          <w:noProof/>
        </w:rPr>
        <w:t xml:space="preserve">cellReservedForOperatorUse </w:t>
      </w:r>
      <w:r w:rsidRPr="007F5331">
        <w:rPr>
          <w:bCs/>
          <w:iCs/>
          <w:noProof/>
        </w:rPr>
        <w:t>for that PLMN set to “reserved”.</w:t>
      </w:r>
    </w:p>
    <w:p w14:paraId="637B0D41" w14:textId="77777777" w:rsidR="008C203C" w:rsidRPr="007F5331" w:rsidRDefault="008C203C" w:rsidP="008C203C">
      <w:pPr>
        <w:pStyle w:val="B1"/>
      </w:pPr>
      <w:r w:rsidRPr="007F5331">
        <w:rPr>
          <w:bCs/>
          <w:iCs/>
          <w:noProof/>
        </w:rPr>
        <w:t>-</w:t>
      </w:r>
      <w:r w:rsidRPr="007F5331">
        <w:rPr>
          <w:bCs/>
          <w:iCs/>
          <w:noProof/>
        </w:rPr>
        <w:tab/>
        <w:t xml:space="preserve">UEs assigned to an </w:t>
      </w:r>
      <w:r w:rsidRPr="007F5331">
        <w:t xml:space="preserve">Access </w:t>
      </w:r>
      <w:r>
        <w:t>Identity</w:t>
      </w:r>
      <w:r w:rsidRPr="007F5331">
        <w:rPr>
          <w:bCs/>
          <w:iCs/>
          <w:noProof/>
        </w:rPr>
        <w:t xml:space="preserve"> in the range of 12 to 14 shall behave as if the cell status is "barred" in case the cell is "reserved for operator use" for the registered PLMN or the selected PLMN.</w:t>
      </w:r>
    </w:p>
    <w:p w14:paraId="02B86B81" w14:textId="77777777" w:rsidR="008C203C" w:rsidRPr="007F5331" w:rsidRDefault="008C203C" w:rsidP="008C203C">
      <w:pPr>
        <w:pStyle w:val="NO"/>
      </w:pPr>
      <w:r w:rsidRPr="007F5331">
        <w:t>NOTE 1:</w:t>
      </w:r>
      <w:r w:rsidRPr="007F5331">
        <w:tab/>
        <w:t>A</w:t>
      </w:r>
      <w:r>
        <w:t>ccess Identitie</w:t>
      </w:r>
      <w:r w:rsidRPr="007F5331">
        <w:t>s 11, 15 are only valid for use in the HPLMN/ EHPLMN; A</w:t>
      </w:r>
      <w:r>
        <w:t>ccess Identitie</w:t>
      </w:r>
      <w:r w:rsidRPr="007F5331">
        <w:t>s 12, 13, 14 are only valid for use in the home country [</w:t>
      </w:r>
      <w:r>
        <w:t>12</w:t>
      </w:r>
      <w:r w:rsidRPr="007F5331">
        <w:t>].</w:t>
      </w:r>
    </w:p>
    <w:p w14:paraId="7800F51F" w14:textId="77777777" w:rsidR="008C203C" w:rsidRPr="007F5331" w:rsidRDefault="008C203C" w:rsidP="008C203C">
      <w:r w:rsidRPr="007F5331">
        <w:t>When cell status "barred" is indicated or to be treated as if the cell status is "barred",</w:t>
      </w:r>
    </w:p>
    <w:p w14:paraId="57C8AE7C" w14:textId="77777777" w:rsidR="008C203C" w:rsidRPr="007F5331" w:rsidRDefault="008C203C" w:rsidP="008C203C">
      <w:pPr>
        <w:pStyle w:val="B1"/>
      </w:pPr>
      <w:r w:rsidRPr="007F5331">
        <w:t>-</w:t>
      </w:r>
      <w:r w:rsidRPr="007F5331">
        <w:tab/>
        <w:t>The UE is not permitted to select/reselect this cell, not even for emergency calls.</w:t>
      </w:r>
    </w:p>
    <w:p w14:paraId="48DA9E24" w14:textId="77777777" w:rsidR="008C203C" w:rsidRPr="007F5331" w:rsidRDefault="008C203C" w:rsidP="008C203C">
      <w:pPr>
        <w:pStyle w:val="B1"/>
      </w:pPr>
      <w:r w:rsidRPr="007F5331">
        <w:t>-</w:t>
      </w:r>
      <w:r w:rsidRPr="007F5331">
        <w:tab/>
        <w:t>The UE shall select another cell according to the following rule:</w:t>
      </w:r>
    </w:p>
    <w:p w14:paraId="05F1B5C8" w14:textId="77777777" w:rsidR="008C203C" w:rsidRDefault="008C203C" w:rsidP="008C203C">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proofErr w:type="spellStart"/>
      <w:r>
        <w:rPr>
          <w:i/>
        </w:rPr>
        <w:t>MasterInformationBlock</w:t>
      </w:r>
      <w:proofErr w:type="spellEnd"/>
      <w:r>
        <w:rPr>
          <w:i/>
        </w:rPr>
        <w:t xml:space="preserve"> </w:t>
      </w:r>
      <w:r>
        <w:t xml:space="preserve">or the </w:t>
      </w:r>
      <w:r w:rsidRPr="006159B0">
        <w:rPr>
          <w:i/>
        </w:rPr>
        <w:t>SystemInformationBlockType1</w:t>
      </w:r>
      <w:r>
        <w:rPr>
          <w:lang w:eastAsia="ja-JP"/>
        </w:rPr>
        <w:t>:</w:t>
      </w:r>
    </w:p>
    <w:p w14:paraId="24D75FF2" w14:textId="3FB31686" w:rsidR="008C203C" w:rsidRDefault="008C203C" w:rsidP="008C203C">
      <w:pPr>
        <w:pStyle w:val="B2"/>
        <w:rPr>
          <w:lang w:eastAsia="ja-JP"/>
        </w:rPr>
      </w:pPr>
      <w:r>
        <w:rPr>
          <w:lang w:eastAsia="ja-JP"/>
        </w:rPr>
        <w:t>-</w:t>
      </w:r>
      <w:r>
        <w:rPr>
          <w:lang w:eastAsia="ja-JP"/>
        </w:rPr>
        <w:tab/>
        <w:t xml:space="preserve">the UE may exclude the barred cell as a candidate for cell selection/reselection for up to </w:t>
      </w:r>
      <w:del w:id="136" w:author="Author">
        <w:r w:rsidDel="008C203C">
          <w:rPr>
            <w:lang w:eastAsia="ja-JP"/>
          </w:rPr>
          <w:delText xml:space="preserve">X </w:delText>
        </w:r>
      </w:del>
      <w:ins w:id="137" w:author="Author">
        <w:r>
          <w:rPr>
            <w:lang w:eastAsia="ja-JP"/>
          </w:rPr>
          <w:t xml:space="preserve">300 </w:t>
        </w:r>
      </w:ins>
      <w:r>
        <w:rPr>
          <w:lang w:eastAsia="ja-JP"/>
        </w:rPr>
        <w:t>seconds.</w:t>
      </w:r>
    </w:p>
    <w:p w14:paraId="758899C8" w14:textId="77777777" w:rsidR="008C203C" w:rsidRDefault="008C203C" w:rsidP="008C203C">
      <w:pPr>
        <w:pStyle w:val="B2"/>
        <w:rPr>
          <w:lang w:eastAsia="x-none"/>
        </w:rPr>
      </w:pPr>
      <w:r>
        <w:t>-</w:t>
      </w:r>
      <w:r>
        <w:tab/>
        <w:t>the UE may select another cell on the same frequency if the selection criteria are fulfilled.</w:t>
      </w:r>
    </w:p>
    <w:p w14:paraId="148089D1" w14:textId="77777777" w:rsidR="008C203C" w:rsidRDefault="008C203C" w:rsidP="008C203C">
      <w:pPr>
        <w:pStyle w:val="B1"/>
        <w:rPr>
          <w:lang w:eastAsia="ja-JP"/>
        </w:rPr>
      </w:pPr>
      <w:r>
        <w:rPr>
          <w:lang w:eastAsia="ja-JP"/>
        </w:rPr>
        <w:t>-</w:t>
      </w:r>
      <w:r>
        <w:rPr>
          <w:lang w:eastAsia="ja-JP"/>
        </w:rPr>
        <w:tab/>
        <w:t>else</w:t>
      </w:r>
    </w:p>
    <w:p w14:paraId="2233C9A8" w14:textId="77777777" w:rsidR="008C203C" w:rsidRPr="007F5331" w:rsidRDefault="008C203C" w:rsidP="008C203C">
      <w:pPr>
        <w:pStyle w:val="B3"/>
        <w:rPr>
          <w:lang w:eastAsia="ja-JP"/>
        </w:rPr>
      </w:pPr>
      <w:r w:rsidRPr="00F27FDA">
        <w:t>-</w:t>
      </w:r>
      <w:r w:rsidRPr="007F5331">
        <w:rPr>
          <w:lang w:eastAsia="ja-JP"/>
        </w:rPr>
        <w:tab/>
        <w:t xml:space="preserve">If the field </w:t>
      </w:r>
      <w:proofErr w:type="spellStart"/>
      <w:r w:rsidRPr="007F5331">
        <w:rPr>
          <w:i/>
          <w:lang w:eastAsia="ja-JP"/>
        </w:rPr>
        <w:t>intraFreqReselection</w:t>
      </w:r>
      <w:proofErr w:type="spellEnd"/>
      <w:r w:rsidRPr="007F5331">
        <w:rPr>
          <w:lang w:eastAsia="ja-JP"/>
        </w:rPr>
        <w:t xml:space="preserve"> in </w:t>
      </w:r>
      <w:proofErr w:type="spellStart"/>
      <w:r>
        <w:rPr>
          <w:i/>
        </w:rPr>
        <w:t>MasterInformationBlock</w:t>
      </w:r>
      <w:proofErr w:type="spellEnd"/>
      <w:r w:rsidRPr="007F5331">
        <w:rPr>
          <w:lang w:eastAsia="ja-JP"/>
        </w:rPr>
        <w:t xml:space="preserve"> message is set to "allowed", the UE may select another cell on the same frequency if re-selection criteria are fulfilled.</w:t>
      </w:r>
    </w:p>
    <w:p w14:paraId="37CBE462" w14:textId="2A545B26" w:rsidR="008C203C" w:rsidRPr="007F5331" w:rsidRDefault="008C203C" w:rsidP="008C203C">
      <w:pPr>
        <w:pStyle w:val="B4"/>
        <w:rPr>
          <w:lang w:eastAsia="ja-JP"/>
        </w:rPr>
      </w:pPr>
      <w:r w:rsidRPr="007F5331">
        <w:rPr>
          <w:lang w:eastAsia="ja-JP"/>
        </w:rPr>
        <w:t>-</w:t>
      </w:r>
      <w:r w:rsidRPr="007F5331">
        <w:rPr>
          <w:lang w:eastAsia="ja-JP"/>
        </w:rPr>
        <w:tab/>
        <w:t xml:space="preserve">The UE shall exclude the barred cell as a candidate for cell selection/reselection for </w:t>
      </w:r>
      <w:del w:id="138" w:author="Author">
        <w:r w:rsidDel="008C203C">
          <w:rPr>
            <w:lang w:eastAsia="ja-JP"/>
          </w:rPr>
          <w:delText>X</w:delText>
        </w:r>
        <w:r w:rsidRPr="007F5331" w:rsidDel="008C203C">
          <w:rPr>
            <w:lang w:eastAsia="ja-JP"/>
          </w:rPr>
          <w:delText xml:space="preserve"> </w:delText>
        </w:r>
      </w:del>
      <w:ins w:id="139" w:author="Author">
        <w:r>
          <w:rPr>
            <w:lang w:eastAsia="ja-JP"/>
          </w:rPr>
          <w:t>300</w:t>
        </w:r>
        <w:r w:rsidRPr="007F5331">
          <w:rPr>
            <w:lang w:eastAsia="ja-JP"/>
          </w:rPr>
          <w:t xml:space="preserve"> </w:t>
        </w:r>
      </w:ins>
      <w:r w:rsidRPr="007F5331">
        <w:rPr>
          <w:lang w:eastAsia="ja-JP"/>
        </w:rPr>
        <w:t>seconds.</w:t>
      </w:r>
    </w:p>
    <w:p w14:paraId="24055FD7" w14:textId="77777777" w:rsidR="008C203C" w:rsidRPr="007F5331" w:rsidRDefault="008C203C" w:rsidP="008C203C">
      <w:pPr>
        <w:pStyle w:val="B3"/>
        <w:rPr>
          <w:lang w:eastAsia="ja-JP"/>
        </w:rPr>
      </w:pPr>
      <w:r w:rsidRPr="007F5331">
        <w:rPr>
          <w:lang w:eastAsia="ja-JP"/>
        </w:rPr>
        <w:t>-</w:t>
      </w:r>
      <w:r w:rsidRPr="007F5331">
        <w:rPr>
          <w:lang w:eastAsia="ja-JP"/>
        </w:rPr>
        <w:tab/>
        <w:t xml:space="preserve">If the field </w:t>
      </w:r>
      <w:proofErr w:type="spellStart"/>
      <w:r w:rsidRPr="007F5331">
        <w:rPr>
          <w:i/>
          <w:lang w:eastAsia="ja-JP"/>
        </w:rPr>
        <w:t>intraFreqReselection</w:t>
      </w:r>
      <w:proofErr w:type="spellEnd"/>
      <w:r w:rsidRPr="007F5331">
        <w:rPr>
          <w:lang w:eastAsia="ja-JP"/>
        </w:rPr>
        <w:t xml:space="preserve"> in </w:t>
      </w:r>
      <w:proofErr w:type="spellStart"/>
      <w:r>
        <w:rPr>
          <w:i/>
        </w:rPr>
        <w:t>MasterInformationBlock</w:t>
      </w:r>
      <w:proofErr w:type="spellEnd"/>
      <w:r w:rsidRPr="007F5331">
        <w:rPr>
          <w:lang w:eastAsia="ja-JP"/>
        </w:rPr>
        <w:t xml:space="preserve"> message is set to "not allowed" the UE shall not re-select a cell on the same frequency as the barred cell;</w:t>
      </w:r>
    </w:p>
    <w:p w14:paraId="7D3A8595" w14:textId="3B6A7D1E" w:rsidR="008C203C" w:rsidRPr="007F5331" w:rsidRDefault="008C203C" w:rsidP="008C203C">
      <w:pPr>
        <w:pStyle w:val="B4"/>
        <w:rPr>
          <w:lang w:eastAsia="ja-JP"/>
        </w:rPr>
      </w:pPr>
      <w:r w:rsidRPr="007F5331">
        <w:rPr>
          <w:lang w:eastAsia="ja-JP"/>
        </w:rPr>
        <w:t>-</w:t>
      </w:r>
      <w:r w:rsidRPr="007F5331">
        <w:rPr>
          <w:lang w:eastAsia="ja-JP"/>
        </w:rPr>
        <w:tab/>
        <w:t xml:space="preserve">The UE shall exclude the barred cell and the cells on the same frequency as a candidate for cell selection/reselection for </w:t>
      </w:r>
      <w:del w:id="140" w:author="Author">
        <w:r w:rsidDel="008C203C">
          <w:rPr>
            <w:lang w:eastAsia="ja-JP"/>
          </w:rPr>
          <w:delText>X</w:delText>
        </w:r>
        <w:r w:rsidRPr="007F5331" w:rsidDel="008C203C">
          <w:rPr>
            <w:lang w:eastAsia="ja-JP"/>
          </w:rPr>
          <w:delText xml:space="preserve"> </w:delText>
        </w:r>
      </w:del>
      <w:ins w:id="141" w:author="Author">
        <w:r>
          <w:rPr>
            <w:lang w:eastAsia="ja-JP"/>
          </w:rPr>
          <w:t>300</w:t>
        </w:r>
        <w:r w:rsidRPr="007F5331">
          <w:rPr>
            <w:lang w:eastAsia="ja-JP"/>
          </w:rPr>
          <w:t xml:space="preserve"> </w:t>
        </w:r>
      </w:ins>
      <w:r w:rsidRPr="007F5331">
        <w:rPr>
          <w:lang w:eastAsia="ja-JP"/>
        </w:rPr>
        <w:t>seconds.</w:t>
      </w:r>
    </w:p>
    <w:p w14:paraId="49239419" w14:textId="77777777" w:rsidR="008C203C" w:rsidRPr="007F5331" w:rsidRDefault="008C203C" w:rsidP="008C203C">
      <w:r w:rsidRPr="007F5331">
        <w:t>The cell selection of another cell may also include a change of RAT.</w:t>
      </w:r>
    </w:p>
    <w:p w14:paraId="74F55D5E" w14:textId="23D1F228" w:rsidR="008C203C" w:rsidRPr="00C85BE0" w:rsidDel="008C203C" w:rsidRDefault="008C203C" w:rsidP="008C203C">
      <w:pPr>
        <w:rPr>
          <w:del w:id="142" w:author="Author"/>
          <w:i/>
        </w:rPr>
      </w:pPr>
      <w:del w:id="143" w:author="Author">
        <w:r w:rsidRPr="00C85BE0" w:rsidDel="008C203C">
          <w:rPr>
            <w:i/>
          </w:rPr>
          <w:delText>Editor’s N</w:delText>
        </w:r>
        <w:r w:rsidDel="008C203C">
          <w:rPr>
            <w:i/>
          </w:rPr>
          <w:delText>OTE</w:delText>
        </w:r>
        <w:r w:rsidRPr="00C85BE0" w:rsidDel="008C203C">
          <w:rPr>
            <w:i/>
          </w:rPr>
          <w:delText>: The value of “X” for barring</w:delText>
        </w:r>
        <w:r w:rsidDel="008C203C">
          <w:rPr>
            <w:i/>
          </w:rPr>
          <w:delText xml:space="preserve"> duration</w:delText>
        </w:r>
        <w:r w:rsidRPr="00C85BE0" w:rsidDel="008C203C">
          <w:rPr>
            <w:i/>
          </w:rPr>
          <w:delText xml:space="preserve"> is FFS.</w:delText>
        </w:r>
      </w:del>
    </w:p>
    <w:p w14:paraId="1ED211B6" w14:textId="32906FA6" w:rsidR="006B78DB" w:rsidRDefault="006B78DB" w:rsidP="006E062C"/>
    <w:p w14:paraId="01D3155B" w14:textId="4BA06E81" w:rsidR="001E6D92" w:rsidRDefault="001E6D92" w:rsidP="001E6D9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w:t>
      </w:r>
      <w:r w:rsidR="002538F4">
        <w:rPr>
          <w:rFonts w:ascii="Times New Roman" w:hAnsi="Times New Roman" w:cs="Times New Roman"/>
        </w:rPr>
        <w:t xml:space="preserve">FOURTH </w:t>
      </w:r>
      <w:r>
        <w:rPr>
          <w:rFonts w:ascii="Times New Roman" w:hAnsi="Times New Roman" w:cs="Times New Roman"/>
        </w:rPr>
        <w:t>CHANGE</w:t>
      </w:r>
    </w:p>
    <w:p w14:paraId="6A180A4B" w14:textId="50BF4600" w:rsidR="006B78DB" w:rsidRDefault="006B78DB" w:rsidP="006E062C"/>
    <w:p w14:paraId="54ED6090" w14:textId="77777777" w:rsidR="006B78DB" w:rsidRPr="00CE0424" w:rsidRDefault="006B78DB" w:rsidP="006E062C"/>
    <w:p w14:paraId="6829BA11" w14:textId="77777777" w:rsidR="00C01F33" w:rsidRPr="00CE0424" w:rsidRDefault="00C01F33" w:rsidP="00CE0424">
      <w:pPr>
        <w:pStyle w:val="Heading1"/>
      </w:pPr>
      <w:r w:rsidRPr="00CE0424">
        <w:lastRenderedPageBreak/>
        <w:t>Conclusion</w:t>
      </w:r>
      <w:bookmarkStart w:id="144" w:name="_GoBack"/>
      <w:bookmarkEnd w:id="144"/>
    </w:p>
    <w:p w14:paraId="65FDE07A" w14:textId="77777777" w:rsidR="00A6090B" w:rsidRDefault="008E065E" w:rsidP="008E065E">
      <w:pPr>
        <w:pStyle w:val="BodyText"/>
        <w:rPr>
          <w:noProof/>
        </w:rPr>
      </w:pPr>
      <w:r w:rsidRPr="00CE0424">
        <w:t xml:space="preserve">Based on the discussion in section </w:t>
      </w:r>
      <w:r w:rsidR="00155F90">
        <w:t>2</w:t>
      </w:r>
      <w:r w:rsidRPr="00CE0424">
        <w:t xml:space="preserve"> we propose the following:</w:t>
      </w:r>
      <w:bookmarkStart w:id="145" w:name="_Hlk506035834"/>
      <w:r>
        <w:rPr>
          <w:b/>
          <w:bCs/>
        </w:rPr>
        <w:fldChar w:fldCharType="begin"/>
      </w:r>
      <w:r>
        <w:rPr>
          <w:b/>
          <w:bCs/>
        </w:rPr>
        <w:instrText xml:space="preserve"> TOC \f \n \p " " \t "Proposal;1" </w:instrText>
      </w:r>
      <w:r>
        <w:rPr>
          <w:b/>
          <w:bCs/>
        </w:rPr>
        <w:fldChar w:fldCharType="separate"/>
      </w:r>
    </w:p>
    <w:p w14:paraId="5799A05B" w14:textId="77777777" w:rsidR="00A6090B" w:rsidRDefault="00A6090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When the highest ranked cell is not suitable, the UE shall consider the cell as barred for 300s. If intra frequency reselection is not allowed, the UE shall then also consider other cells on the same frequency as barred during the same time period.</w:t>
      </w:r>
    </w:p>
    <w:p w14:paraId="3BA99C73" w14:textId="77777777" w:rsidR="00A6090B" w:rsidRDefault="00A6090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If a UE is unable to acquire minimum SI (MIB or SIB1) in a cell it shall consider the cell as barred and may </w:t>
      </w:r>
      <w:r>
        <w:rPr>
          <w:lang w:eastAsia="ja-JP"/>
        </w:rPr>
        <w:t>exclude it as a candidate for cell selection/reselection for up to 300 seconds</w:t>
      </w:r>
      <w:r>
        <w:t>. Other cells on the same frequency may then be selected (if the selection criteria are fulfilled).</w:t>
      </w:r>
    </w:p>
    <w:p w14:paraId="74E3B600" w14:textId="77777777" w:rsidR="00A6090B" w:rsidRDefault="00A6090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UE in RRC_INACTIVE should use the same cell reselection rules as in RRC_IDLE.</w:t>
      </w:r>
    </w:p>
    <w:p w14:paraId="5ECA101D" w14:textId="77777777" w:rsidR="00A6090B" w:rsidRDefault="00A6090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UE specific configuration parameters that are received when entering RRC_INACTIVE (e.g. for frequency or RAT prioritizations) should be discarded when the UE leaves RRC_INACTIVE.</w:t>
      </w:r>
    </w:p>
    <w:p w14:paraId="08D91AF4" w14:textId="77777777" w:rsidR="00A6090B" w:rsidRDefault="00A6090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minimum time that shall have elapsed since the UE camped on the current serving cell, before performing any further cell reselection, should be 1 second, just as in LTE.</w:t>
      </w:r>
    </w:p>
    <w:p w14:paraId="0BEBC422" w14:textId="77777777" w:rsidR="00A6090B" w:rsidRDefault="00A6090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Include the Text Proposal in section 3 into TS 38.304.</w:t>
      </w:r>
    </w:p>
    <w:p w14:paraId="09898423" w14:textId="77777777" w:rsidR="008E065E" w:rsidRPr="00155F90" w:rsidRDefault="008E065E" w:rsidP="00155F90">
      <w:pPr>
        <w:pStyle w:val="BodyText"/>
      </w:pPr>
      <w:r>
        <w:rPr>
          <w:b/>
          <w:bCs/>
        </w:rPr>
        <w:fldChar w:fldCharType="end"/>
      </w:r>
      <w:bookmarkEnd w:id="145"/>
    </w:p>
    <w:p w14:paraId="4C06C029" w14:textId="77777777" w:rsidR="00C01F33" w:rsidRPr="00CE0424" w:rsidRDefault="00C01F33" w:rsidP="00155F90">
      <w:pPr>
        <w:pStyle w:val="BodyText"/>
      </w:pPr>
    </w:p>
    <w:p w14:paraId="3A06C793" w14:textId="77777777" w:rsidR="00F507D1" w:rsidRPr="00CE0424" w:rsidRDefault="00F507D1" w:rsidP="00CE0424">
      <w:pPr>
        <w:pStyle w:val="Heading1"/>
      </w:pPr>
      <w:bookmarkStart w:id="146" w:name="_In-sequence_SDU_delivery"/>
      <w:bookmarkEnd w:id="146"/>
      <w:r w:rsidRPr="00CE0424">
        <w:t>References</w:t>
      </w:r>
    </w:p>
    <w:p w14:paraId="3BF03CDB" w14:textId="0D516051" w:rsidR="005C32B9" w:rsidRPr="009D19A0" w:rsidRDefault="0072652E" w:rsidP="005C32B9">
      <w:pPr>
        <w:pStyle w:val="Reference"/>
        <w:rPr>
          <w:lang w:val="en-US"/>
        </w:rPr>
      </w:pPr>
      <w:bookmarkStart w:id="147" w:name="_Ref506027161"/>
      <w:bookmarkStart w:id="148" w:name="_Ref174151459"/>
      <w:bookmarkStart w:id="149" w:name="_Ref189809556"/>
      <w:r>
        <w:rPr>
          <w:lang w:val="en-US"/>
        </w:rPr>
        <w:t>3</w:t>
      </w:r>
      <w:r w:rsidRPr="009D19A0">
        <w:rPr>
          <w:lang w:val="en-US"/>
        </w:rPr>
        <w:t>GPP TS 38.304; NR, User Equipment (UE) procedures in Idle mode and RRC Inactive state; v1.0.0 (2018-03</w:t>
      </w:r>
      <w:r>
        <w:rPr>
          <w:lang w:val="en-US"/>
        </w:rPr>
        <w:t>)</w:t>
      </w:r>
      <w:bookmarkEnd w:id="147"/>
    </w:p>
    <w:bookmarkEnd w:id="148"/>
    <w:bookmarkEnd w:id="149"/>
    <w:p w14:paraId="4772CD33" w14:textId="77777777" w:rsidR="003A7EF3" w:rsidRPr="00674ED9" w:rsidRDefault="003A7EF3" w:rsidP="00CE0424">
      <w:pPr>
        <w:pStyle w:val="BodyText"/>
        <w:rPr>
          <w:lang w:val="en-US"/>
        </w:rPr>
      </w:pPr>
    </w:p>
    <w:sectPr w:rsidR="003A7EF3" w:rsidRPr="00674ED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C3250" w14:textId="77777777" w:rsidR="00223D9B" w:rsidRDefault="00223D9B">
      <w:r>
        <w:separator/>
      </w:r>
    </w:p>
  </w:endnote>
  <w:endnote w:type="continuationSeparator" w:id="0">
    <w:p w14:paraId="6AA02D51" w14:textId="77777777" w:rsidR="00223D9B" w:rsidRDefault="00223D9B">
      <w:r>
        <w:continuationSeparator/>
      </w:r>
    </w:p>
  </w:endnote>
  <w:endnote w:type="continuationNotice" w:id="1">
    <w:p w14:paraId="37B4BDD9" w14:textId="77777777" w:rsidR="00223D9B" w:rsidRDefault="00223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F43C7" w14:textId="1D14B07B" w:rsidR="00505B12" w:rsidRDefault="00505B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209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209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704B4" w14:textId="77777777" w:rsidR="00223D9B" w:rsidRDefault="00223D9B">
      <w:r>
        <w:separator/>
      </w:r>
    </w:p>
  </w:footnote>
  <w:footnote w:type="continuationSeparator" w:id="0">
    <w:p w14:paraId="16A2286A" w14:textId="77777777" w:rsidR="00223D9B" w:rsidRDefault="00223D9B">
      <w:r>
        <w:continuationSeparator/>
      </w:r>
    </w:p>
  </w:footnote>
  <w:footnote w:type="continuationNotice" w:id="1">
    <w:p w14:paraId="06B487EC" w14:textId="77777777" w:rsidR="00223D9B" w:rsidRDefault="00223D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68DA6" w14:textId="77777777" w:rsidR="00505B12" w:rsidRDefault="00505B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F94A62"/>
    <w:multiLevelType w:val="hybridMultilevel"/>
    <w:tmpl w:val="2768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17"/>
  </w:num>
  <w:num w:numId="18">
    <w:abstractNumId w:val="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8FD"/>
    <w:rsid w:val="000006E1"/>
    <w:rsid w:val="00002A37"/>
    <w:rsid w:val="00002FB0"/>
    <w:rsid w:val="000039F4"/>
    <w:rsid w:val="00006446"/>
    <w:rsid w:val="00006896"/>
    <w:rsid w:val="00007CDC"/>
    <w:rsid w:val="00011B28"/>
    <w:rsid w:val="000151AE"/>
    <w:rsid w:val="00015D15"/>
    <w:rsid w:val="0002564D"/>
    <w:rsid w:val="00025ECA"/>
    <w:rsid w:val="000325B8"/>
    <w:rsid w:val="00034C15"/>
    <w:rsid w:val="00035C3C"/>
    <w:rsid w:val="00036BA1"/>
    <w:rsid w:val="000422E2"/>
    <w:rsid w:val="00042F22"/>
    <w:rsid w:val="000444EF"/>
    <w:rsid w:val="00052A07"/>
    <w:rsid w:val="000534E3"/>
    <w:rsid w:val="0005606A"/>
    <w:rsid w:val="00057117"/>
    <w:rsid w:val="00060243"/>
    <w:rsid w:val="000616E7"/>
    <w:rsid w:val="00063EA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9E2"/>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90"/>
    <w:rsid w:val="001659C1"/>
    <w:rsid w:val="00165C39"/>
    <w:rsid w:val="00173A8E"/>
    <w:rsid w:val="00177795"/>
    <w:rsid w:val="0018143F"/>
    <w:rsid w:val="00190AC1"/>
    <w:rsid w:val="0019341A"/>
    <w:rsid w:val="00197DF9"/>
    <w:rsid w:val="001A1987"/>
    <w:rsid w:val="001A2564"/>
    <w:rsid w:val="001A6173"/>
    <w:rsid w:val="001A6CBA"/>
    <w:rsid w:val="001B0D97"/>
    <w:rsid w:val="001B5A5D"/>
    <w:rsid w:val="001B61B1"/>
    <w:rsid w:val="001C1CE5"/>
    <w:rsid w:val="001C3D2A"/>
    <w:rsid w:val="001C4B01"/>
    <w:rsid w:val="001D51BA"/>
    <w:rsid w:val="001D6342"/>
    <w:rsid w:val="001D6D53"/>
    <w:rsid w:val="001E58E2"/>
    <w:rsid w:val="001E6D92"/>
    <w:rsid w:val="001E7AED"/>
    <w:rsid w:val="001F3916"/>
    <w:rsid w:val="001F54C5"/>
    <w:rsid w:val="001F662C"/>
    <w:rsid w:val="001F7074"/>
    <w:rsid w:val="00200490"/>
    <w:rsid w:val="00201F3A"/>
    <w:rsid w:val="00203F96"/>
    <w:rsid w:val="002069B2"/>
    <w:rsid w:val="00207FA3"/>
    <w:rsid w:val="00214DA8"/>
    <w:rsid w:val="00215423"/>
    <w:rsid w:val="002158FA"/>
    <w:rsid w:val="0021769D"/>
    <w:rsid w:val="00220600"/>
    <w:rsid w:val="002224DB"/>
    <w:rsid w:val="00223671"/>
    <w:rsid w:val="00223D9B"/>
    <w:rsid w:val="00223FCB"/>
    <w:rsid w:val="002252C3"/>
    <w:rsid w:val="00225C54"/>
    <w:rsid w:val="00230765"/>
    <w:rsid w:val="002319E4"/>
    <w:rsid w:val="00235632"/>
    <w:rsid w:val="00235872"/>
    <w:rsid w:val="00241559"/>
    <w:rsid w:val="002435B3"/>
    <w:rsid w:val="002458EB"/>
    <w:rsid w:val="002500C8"/>
    <w:rsid w:val="002516E5"/>
    <w:rsid w:val="002538F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1A6"/>
    <w:rsid w:val="00287838"/>
    <w:rsid w:val="002907B5"/>
    <w:rsid w:val="00292EB7"/>
    <w:rsid w:val="00296227"/>
    <w:rsid w:val="00296F44"/>
    <w:rsid w:val="0029777D"/>
    <w:rsid w:val="002A055E"/>
    <w:rsid w:val="002A1C70"/>
    <w:rsid w:val="002A1D4E"/>
    <w:rsid w:val="002A2869"/>
    <w:rsid w:val="002A355B"/>
    <w:rsid w:val="002A645E"/>
    <w:rsid w:val="002B24D6"/>
    <w:rsid w:val="002C41E6"/>
    <w:rsid w:val="002D071A"/>
    <w:rsid w:val="002D34B2"/>
    <w:rsid w:val="002D7637"/>
    <w:rsid w:val="002E17F2"/>
    <w:rsid w:val="002E7CAE"/>
    <w:rsid w:val="002F2771"/>
    <w:rsid w:val="002F37A9"/>
    <w:rsid w:val="002F4950"/>
    <w:rsid w:val="00300D33"/>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66C7"/>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3A3"/>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27"/>
    <w:rsid w:val="00421105"/>
    <w:rsid w:val="004242F4"/>
    <w:rsid w:val="00427248"/>
    <w:rsid w:val="00437447"/>
    <w:rsid w:val="00441A92"/>
    <w:rsid w:val="00444F56"/>
    <w:rsid w:val="00446488"/>
    <w:rsid w:val="004517AA"/>
    <w:rsid w:val="00452CAC"/>
    <w:rsid w:val="00457565"/>
    <w:rsid w:val="00457B71"/>
    <w:rsid w:val="00461DD5"/>
    <w:rsid w:val="00464C2B"/>
    <w:rsid w:val="004669E2"/>
    <w:rsid w:val="00470C31"/>
    <w:rsid w:val="004734D0"/>
    <w:rsid w:val="0047556B"/>
    <w:rsid w:val="00477768"/>
    <w:rsid w:val="00492BC5"/>
    <w:rsid w:val="004964F1"/>
    <w:rsid w:val="004A16BC"/>
    <w:rsid w:val="004A2B94"/>
    <w:rsid w:val="004B373D"/>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B12"/>
    <w:rsid w:val="00506557"/>
    <w:rsid w:val="0050677A"/>
    <w:rsid w:val="005108D8"/>
    <w:rsid w:val="005116F9"/>
    <w:rsid w:val="005153A7"/>
    <w:rsid w:val="005219CF"/>
    <w:rsid w:val="005238FD"/>
    <w:rsid w:val="00534B59"/>
    <w:rsid w:val="00536759"/>
    <w:rsid w:val="00537C62"/>
    <w:rsid w:val="00546970"/>
    <w:rsid w:val="00554E19"/>
    <w:rsid w:val="0056121F"/>
    <w:rsid w:val="00572505"/>
    <w:rsid w:val="00575EA2"/>
    <w:rsid w:val="0057756B"/>
    <w:rsid w:val="00582809"/>
    <w:rsid w:val="0058798C"/>
    <w:rsid w:val="005900FA"/>
    <w:rsid w:val="005935A4"/>
    <w:rsid w:val="00593DF6"/>
    <w:rsid w:val="005948C2"/>
    <w:rsid w:val="00595DCA"/>
    <w:rsid w:val="0059779B"/>
    <w:rsid w:val="005A209A"/>
    <w:rsid w:val="005A662D"/>
    <w:rsid w:val="005B35D7"/>
    <w:rsid w:val="005B392A"/>
    <w:rsid w:val="005B3AA3"/>
    <w:rsid w:val="005B591A"/>
    <w:rsid w:val="005B6F83"/>
    <w:rsid w:val="005C32B9"/>
    <w:rsid w:val="005C74FB"/>
    <w:rsid w:val="005D1602"/>
    <w:rsid w:val="005D31C2"/>
    <w:rsid w:val="005D7D47"/>
    <w:rsid w:val="005E03C7"/>
    <w:rsid w:val="005E385F"/>
    <w:rsid w:val="005E5B81"/>
    <w:rsid w:val="005F1220"/>
    <w:rsid w:val="005F2CB1"/>
    <w:rsid w:val="005F3025"/>
    <w:rsid w:val="005F618C"/>
    <w:rsid w:val="005F70BD"/>
    <w:rsid w:val="0060283C"/>
    <w:rsid w:val="00604F14"/>
    <w:rsid w:val="00611B83"/>
    <w:rsid w:val="00613257"/>
    <w:rsid w:val="0061558A"/>
    <w:rsid w:val="00617F5B"/>
    <w:rsid w:val="00620A71"/>
    <w:rsid w:val="00620D80"/>
    <w:rsid w:val="006234A6"/>
    <w:rsid w:val="00627EED"/>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68A"/>
    <w:rsid w:val="00674CC3"/>
    <w:rsid w:val="00674ED9"/>
    <w:rsid w:val="00675C72"/>
    <w:rsid w:val="006771F9"/>
    <w:rsid w:val="006776D7"/>
    <w:rsid w:val="00677719"/>
    <w:rsid w:val="00681003"/>
    <w:rsid w:val="006817C9"/>
    <w:rsid w:val="00683ECE"/>
    <w:rsid w:val="0069460A"/>
    <w:rsid w:val="00695FC2"/>
    <w:rsid w:val="00696949"/>
    <w:rsid w:val="00697052"/>
    <w:rsid w:val="006A338F"/>
    <w:rsid w:val="006A46FB"/>
    <w:rsid w:val="006A5E28"/>
    <w:rsid w:val="006A697B"/>
    <w:rsid w:val="006A7AFF"/>
    <w:rsid w:val="006B1816"/>
    <w:rsid w:val="006B2099"/>
    <w:rsid w:val="006B50CF"/>
    <w:rsid w:val="006B78DB"/>
    <w:rsid w:val="006C03B8"/>
    <w:rsid w:val="006C5EC9"/>
    <w:rsid w:val="006C6059"/>
    <w:rsid w:val="006C7522"/>
    <w:rsid w:val="006D1E26"/>
    <w:rsid w:val="006D6F08"/>
    <w:rsid w:val="006D7738"/>
    <w:rsid w:val="006E062C"/>
    <w:rsid w:val="006E28B7"/>
    <w:rsid w:val="006E3310"/>
    <w:rsid w:val="006E4E39"/>
    <w:rsid w:val="006E5510"/>
    <w:rsid w:val="006E565E"/>
    <w:rsid w:val="006E673D"/>
    <w:rsid w:val="006E7D3B"/>
    <w:rsid w:val="006F1B70"/>
    <w:rsid w:val="006F341D"/>
    <w:rsid w:val="006F3CDE"/>
    <w:rsid w:val="006F413B"/>
    <w:rsid w:val="006F58D4"/>
    <w:rsid w:val="00700EF5"/>
    <w:rsid w:val="0070346E"/>
    <w:rsid w:val="00704EDB"/>
    <w:rsid w:val="00706101"/>
    <w:rsid w:val="00707072"/>
    <w:rsid w:val="00707D61"/>
    <w:rsid w:val="00712287"/>
    <w:rsid w:val="00712772"/>
    <w:rsid w:val="007148D3"/>
    <w:rsid w:val="00715B9A"/>
    <w:rsid w:val="0072652E"/>
    <w:rsid w:val="00726EA6"/>
    <w:rsid w:val="00727208"/>
    <w:rsid w:val="00727680"/>
    <w:rsid w:val="007348B1"/>
    <w:rsid w:val="007362A6"/>
    <w:rsid w:val="00736D7D"/>
    <w:rsid w:val="00740E58"/>
    <w:rsid w:val="007445A0"/>
    <w:rsid w:val="0074524B"/>
    <w:rsid w:val="00747D8B"/>
    <w:rsid w:val="00751228"/>
    <w:rsid w:val="00755E9E"/>
    <w:rsid w:val="007571E1"/>
    <w:rsid w:val="007572B9"/>
    <w:rsid w:val="007604B2"/>
    <w:rsid w:val="00765281"/>
    <w:rsid w:val="00766BAD"/>
    <w:rsid w:val="00770A1F"/>
    <w:rsid w:val="007730BD"/>
    <w:rsid w:val="007755F2"/>
    <w:rsid w:val="00776971"/>
    <w:rsid w:val="0078177E"/>
    <w:rsid w:val="0078247C"/>
    <w:rsid w:val="0078304C"/>
    <w:rsid w:val="00783673"/>
    <w:rsid w:val="00785490"/>
    <w:rsid w:val="007925EA"/>
    <w:rsid w:val="00792690"/>
    <w:rsid w:val="00793CD8"/>
    <w:rsid w:val="00795C92"/>
    <w:rsid w:val="00796231"/>
    <w:rsid w:val="007A1CB3"/>
    <w:rsid w:val="007A306F"/>
    <w:rsid w:val="007A43A6"/>
    <w:rsid w:val="007A58A6"/>
    <w:rsid w:val="007B3D2D"/>
    <w:rsid w:val="007B50AE"/>
    <w:rsid w:val="007B51DF"/>
    <w:rsid w:val="007C05DD"/>
    <w:rsid w:val="007C22EE"/>
    <w:rsid w:val="007C3D18"/>
    <w:rsid w:val="007C60BF"/>
    <w:rsid w:val="007C6A07"/>
    <w:rsid w:val="007C75A1"/>
    <w:rsid w:val="007C77A5"/>
    <w:rsid w:val="007D04E5"/>
    <w:rsid w:val="007D4D3F"/>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3C"/>
    <w:rsid w:val="008C4958"/>
    <w:rsid w:val="008C4BAA"/>
    <w:rsid w:val="008C6AE8"/>
    <w:rsid w:val="008C74BC"/>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9A0"/>
    <w:rsid w:val="009D4FF0"/>
    <w:rsid w:val="009D703C"/>
    <w:rsid w:val="009D718F"/>
    <w:rsid w:val="009E068F"/>
    <w:rsid w:val="009E14E0"/>
    <w:rsid w:val="009E35DB"/>
    <w:rsid w:val="009E47A3"/>
    <w:rsid w:val="009F08F3"/>
    <w:rsid w:val="009F344F"/>
    <w:rsid w:val="009F41EF"/>
    <w:rsid w:val="009F70FE"/>
    <w:rsid w:val="00A033DF"/>
    <w:rsid w:val="00A03BE9"/>
    <w:rsid w:val="00A048A8"/>
    <w:rsid w:val="00A04F49"/>
    <w:rsid w:val="00A06A09"/>
    <w:rsid w:val="00A13E54"/>
    <w:rsid w:val="00A17F63"/>
    <w:rsid w:val="00A2052C"/>
    <w:rsid w:val="00A2193B"/>
    <w:rsid w:val="00A2351A"/>
    <w:rsid w:val="00A264A9"/>
    <w:rsid w:val="00A27785"/>
    <w:rsid w:val="00A30187"/>
    <w:rsid w:val="00A3448A"/>
    <w:rsid w:val="00A36297"/>
    <w:rsid w:val="00A41E2B"/>
    <w:rsid w:val="00A45B74"/>
    <w:rsid w:val="00A52E1D"/>
    <w:rsid w:val="00A52E4E"/>
    <w:rsid w:val="00A6090B"/>
    <w:rsid w:val="00A61499"/>
    <w:rsid w:val="00A62A77"/>
    <w:rsid w:val="00A63483"/>
    <w:rsid w:val="00A657D7"/>
    <w:rsid w:val="00A660AC"/>
    <w:rsid w:val="00A66F55"/>
    <w:rsid w:val="00A67E6C"/>
    <w:rsid w:val="00A71B99"/>
    <w:rsid w:val="00A72402"/>
    <w:rsid w:val="00A739D0"/>
    <w:rsid w:val="00A761D4"/>
    <w:rsid w:val="00A77EC4"/>
    <w:rsid w:val="00A92879"/>
    <w:rsid w:val="00A9442A"/>
    <w:rsid w:val="00AA016F"/>
    <w:rsid w:val="00AA1ED6"/>
    <w:rsid w:val="00AA51D6"/>
    <w:rsid w:val="00AB0BC8"/>
    <w:rsid w:val="00AB11CA"/>
    <w:rsid w:val="00AB14D9"/>
    <w:rsid w:val="00AB4AB8"/>
    <w:rsid w:val="00AB4DD4"/>
    <w:rsid w:val="00AB655E"/>
    <w:rsid w:val="00AC007F"/>
    <w:rsid w:val="00AC1FBB"/>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3845"/>
    <w:rsid w:val="00B85DE5"/>
    <w:rsid w:val="00B86D70"/>
    <w:rsid w:val="00B90F73"/>
    <w:rsid w:val="00B91B26"/>
    <w:rsid w:val="00B93B59"/>
    <w:rsid w:val="00B9406A"/>
    <w:rsid w:val="00BA2280"/>
    <w:rsid w:val="00BA2A08"/>
    <w:rsid w:val="00BA56D2"/>
    <w:rsid w:val="00BA76E0"/>
    <w:rsid w:val="00BB2A25"/>
    <w:rsid w:val="00BB5096"/>
    <w:rsid w:val="00BB51E9"/>
    <w:rsid w:val="00BC0FDC"/>
    <w:rsid w:val="00BC3053"/>
    <w:rsid w:val="00BC4D2E"/>
    <w:rsid w:val="00BD369D"/>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4DBB"/>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AFF"/>
    <w:rsid w:val="00CE7561"/>
    <w:rsid w:val="00CF1354"/>
    <w:rsid w:val="00CF3B1F"/>
    <w:rsid w:val="00CF3BF6"/>
    <w:rsid w:val="00CF625B"/>
    <w:rsid w:val="00CF687E"/>
    <w:rsid w:val="00D01745"/>
    <w:rsid w:val="00D0349B"/>
    <w:rsid w:val="00D0548F"/>
    <w:rsid w:val="00D10249"/>
    <w:rsid w:val="00D115C3"/>
    <w:rsid w:val="00D11897"/>
    <w:rsid w:val="00D13135"/>
    <w:rsid w:val="00D13E4E"/>
    <w:rsid w:val="00D16CDA"/>
    <w:rsid w:val="00D2018C"/>
    <w:rsid w:val="00D239A7"/>
    <w:rsid w:val="00D23F47"/>
    <w:rsid w:val="00D31BD8"/>
    <w:rsid w:val="00D323F0"/>
    <w:rsid w:val="00D350CD"/>
    <w:rsid w:val="00D36E71"/>
    <w:rsid w:val="00D37D87"/>
    <w:rsid w:val="00D40B33"/>
    <w:rsid w:val="00D4318F"/>
    <w:rsid w:val="00D438BF"/>
    <w:rsid w:val="00D440F8"/>
    <w:rsid w:val="00D50109"/>
    <w:rsid w:val="00D50F97"/>
    <w:rsid w:val="00D546FF"/>
    <w:rsid w:val="00D55AD5"/>
    <w:rsid w:val="00D574CA"/>
    <w:rsid w:val="00D576CA"/>
    <w:rsid w:val="00D61AF5"/>
    <w:rsid w:val="00D62A7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50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0B0"/>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70F"/>
    <w:rsid w:val="00F15FA5"/>
    <w:rsid w:val="00F209B7"/>
    <w:rsid w:val="00F2376F"/>
    <w:rsid w:val="00F243D8"/>
    <w:rsid w:val="00F30828"/>
    <w:rsid w:val="00F313D6"/>
    <w:rsid w:val="00F36B91"/>
    <w:rsid w:val="00F40F0C"/>
    <w:rsid w:val="00F4766C"/>
    <w:rsid w:val="00F507D1"/>
    <w:rsid w:val="00F519CE"/>
    <w:rsid w:val="00F51ADA"/>
    <w:rsid w:val="00F57C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098"/>
    <w:rsid w:val="00F8456C"/>
    <w:rsid w:val="00F859D8"/>
    <w:rsid w:val="00F868F5"/>
    <w:rsid w:val="00F9056A"/>
    <w:rsid w:val="00F90F8D"/>
    <w:rsid w:val="00F92782"/>
    <w:rsid w:val="00F93AA9"/>
    <w:rsid w:val="00F96985"/>
    <w:rsid w:val="00F97838"/>
    <w:rsid w:val="00FA2BB3"/>
    <w:rsid w:val="00FB4C80"/>
    <w:rsid w:val="00FB6998"/>
    <w:rsid w:val="00FB6A6A"/>
    <w:rsid w:val="00FC7429"/>
    <w:rsid w:val="00FD07F6"/>
    <w:rsid w:val="00FD1EC8"/>
    <w:rsid w:val="00FD38AC"/>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9F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5B1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05B1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05B1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05B12"/>
    <w:pPr>
      <w:numPr>
        <w:ilvl w:val="2"/>
      </w:numPr>
      <w:spacing w:before="120"/>
      <w:outlineLvl w:val="2"/>
    </w:pPr>
    <w:rPr>
      <w:sz w:val="28"/>
      <w:szCs w:val="28"/>
    </w:rPr>
  </w:style>
  <w:style w:type="paragraph" w:styleId="Heading4">
    <w:name w:val="heading 4"/>
    <w:basedOn w:val="Heading3"/>
    <w:next w:val="Normal"/>
    <w:qFormat/>
    <w:rsid w:val="00505B12"/>
    <w:pPr>
      <w:numPr>
        <w:ilvl w:val="3"/>
      </w:numPr>
      <w:outlineLvl w:val="3"/>
    </w:pPr>
    <w:rPr>
      <w:sz w:val="24"/>
      <w:szCs w:val="24"/>
    </w:rPr>
  </w:style>
  <w:style w:type="paragraph" w:styleId="Heading5">
    <w:name w:val="heading 5"/>
    <w:basedOn w:val="Heading4"/>
    <w:next w:val="Normal"/>
    <w:qFormat/>
    <w:rsid w:val="00505B12"/>
    <w:pPr>
      <w:numPr>
        <w:ilvl w:val="4"/>
      </w:numPr>
      <w:outlineLvl w:val="4"/>
    </w:pPr>
    <w:rPr>
      <w:sz w:val="22"/>
      <w:szCs w:val="22"/>
    </w:rPr>
  </w:style>
  <w:style w:type="paragraph" w:styleId="Heading6">
    <w:name w:val="heading 6"/>
    <w:basedOn w:val="Normal"/>
    <w:next w:val="Normal"/>
    <w:qFormat/>
    <w:rsid w:val="00505B12"/>
    <w:pPr>
      <w:keepNext/>
      <w:keepLines/>
      <w:numPr>
        <w:ilvl w:val="5"/>
        <w:numId w:val="1"/>
      </w:numPr>
      <w:spacing w:before="120"/>
      <w:outlineLvl w:val="5"/>
    </w:pPr>
    <w:rPr>
      <w:rFonts w:cs="Arial"/>
    </w:rPr>
  </w:style>
  <w:style w:type="paragraph" w:styleId="Heading7">
    <w:name w:val="heading 7"/>
    <w:basedOn w:val="Normal"/>
    <w:next w:val="Normal"/>
    <w:qFormat/>
    <w:rsid w:val="00505B12"/>
    <w:pPr>
      <w:keepNext/>
      <w:keepLines/>
      <w:numPr>
        <w:ilvl w:val="6"/>
        <w:numId w:val="1"/>
      </w:numPr>
      <w:spacing w:before="120"/>
      <w:outlineLvl w:val="6"/>
    </w:pPr>
    <w:rPr>
      <w:rFonts w:cs="Arial"/>
    </w:rPr>
  </w:style>
  <w:style w:type="paragraph" w:styleId="Heading8">
    <w:name w:val="heading 8"/>
    <w:basedOn w:val="Heading7"/>
    <w:next w:val="Normal"/>
    <w:qFormat/>
    <w:rsid w:val="00505B12"/>
    <w:pPr>
      <w:numPr>
        <w:ilvl w:val="7"/>
      </w:numPr>
      <w:outlineLvl w:val="7"/>
    </w:pPr>
  </w:style>
  <w:style w:type="paragraph" w:styleId="Heading9">
    <w:name w:val="heading 9"/>
    <w:basedOn w:val="Heading8"/>
    <w:next w:val="Normal"/>
    <w:qFormat/>
    <w:rsid w:val="00505B1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05B12"/>
    <w:pPr>
      <w:spacing w:before="180"/>
      <w:ind w:left="2693" w:hanging="2693"/>
    </w:pPr>
    <w:rPr>
      <w:b w:val="0"/>
      <w:bCs/>
    </w:rPr>
  </w:style>
  <w:style w:type="paragraph" w:styleId="TOC1">
    <w:name w:val="toc 1"/>
    <w:aliases w:val="Observation TOC2"/>
    <w:uiPriority w:val="39"/>
    <w:rsid w:val="00505B1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05B12"/>
    <w:pPr>
      <w:keepNext/>
      <w:keepLines/>
      <w:spacing w:before="180"/>
      <w:jc w:val="center"/>
    </w:pPr>
  </w:style>
  <w:style w:type="paragraph" w:styleId="Caption">
    <w:name w:val="caption"/>
    <w:basedOn w:val="Normal"/>
    <w:next w:val="Normal"/>
    <w:qFormat/>
    <w:rsid w:val="00505B12"/>
    <w:pPr>
      <w:spacing w:after="240"/>
      <w:jc w:val="center"/>
    </w:pPr>
    <w:rPr>
      <w:b/>
      <w:bCs/>
    </w:rPr>
  </w:style>
  <w:style w:type="paragraph" w:styleId="TOC5">
    <w:name w:val="toc 5"/>
    <w:aliases w:val="Observation TOC"/>
    <w:basedOn w:val="TOC4"/>
    <w:semiHidden/>
    <w:rsid w:val="00505B12"/>
    <w:pPr>
      <w:tabs>
        <w:tab w:val="right" w:pos="1701"/>
      </w:tabs>
      <w:ind w:left="1701" w:hanging="1701"/>
    </w:pPr>
  </w:style>
  <w:style w:type="paragraph" w:styleId="TOC4">
    <w:name w:val="toc 4"/>
    <w:basedOn w:val="TOC3"/>
    <w:semiHidden/>
    <w:rsid w:val="00505B12"/>
    <w:pPr>
      <w:ind w:left="1418" w:hanging="1418"/>
    </w:pPr>
  </w:style>
  <w:style w:type="paragraph" w:styleId="TOC3">
    <w:name w:val="toc 3"/>
    <w:basedOn w:val="TOC2"/>
    <w:semiHidden/>
    <w:rsid w:val="00505B12"/>
    <w:pPr>
      <w:ind w:left="1134" w:hanging="1134"/>
    </w:pPr>
  </w:style>
  <w:style w:type="paragraph" w:styleId="TOC2">
    <w:name w:val="toc 2"/>
    <w:basedOn w:val="TOC1"/>
    <w:semiHidden/>
    <w:rsid w:val="00505B12"/>
    <w:pPr>
      <w:keepNext w:val="0"/>
      <w:spacing w:before="0"/>
      <w:ind w:left="851" w:hanging="851"/>
    </w:pPr>
    <w:rPr>
      <w:szCs w:val="20"/>
    </w:rPr>
  </w:style>
  <w:style w:type="paragraph" w:styleId="Index2">
    <w:name w:val="index 2"/>
    <w:basedOn w:val="Index1"/>
    <w:semiHidden/>
    <w:rsid w:val="00505B12"/>
    <w:pPr>
      <w:ind w:left="284"/>
    </w:pPr>
  </w:style>
  <w:style w:type="paragraph" w:styleId="Index1">
    <w:name w:val="index 1"/>
    <w:basedOn w:val="Normal"/>
    <w:semiHidden/>
    <w:rsid w:val="00505B12"/>
    <w:pPr>
      <w:keepLines/>
      <w:spacing w:after="0"/>
    </w:pPr>
  </w:style>
  <w:style w:type="paragraph" w:styleId="DocumentMap">
    <w:name w:val="Document Map"/>
    <w:basedOn w:val="Normal"/>
    <w:semiHidden/>
    <w:rsid w:val="00505B12"/>
    <w:pPr>
      <w:shd w:val="clear" w:color="auto" w:fill="000080"/>
    </w:pPr>
    <w:rPr>
      <w:rFonts w:ascii="Tahoma" w:hAnsi="Tahoma" w:cs="Tahoma"/>
    </w:rPr>
  </w:style>
  <w:style w:type="paragraph" w:styleId="ListNumber2">
    <w:name w:val="List Number 2"/>
    <w:basedOn w:val="ListNumber"/>
    <w:rsid w:val="00505B12"/>
    <w:pPr>
      <w:ind w:left="851"/>
    </w:pPr>
  </w:style>
  <w:style w:type="paragraph" w:styleId="ListNumber">
    <w:name w:val="List Number"/>
    <w:basedOn w:val="List"/>
    <w:rsid w:val="00505B12"/>
  </w:style>
  <w:style w:type="paragraph" w:styleId="List">
    <w:name w:val="List"/>
    <w:basedOn w:val="Normal"/>
    <w:rsid w:val="00505B12"/>
    <w:pPr>
      <w:ind w:left="568" w:hanging="284"/>
    </w:pPr>
  </w:style>
  <w:style w:type="paragraph" w:styleId="Header">
    <w:name w:val="header"/>
    <w:rsid w:val="00505B1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5B12"/>
    <w:rPr>
      <w:b/>
      <w:bCs/>
      <w:position w:val="6"/>
      <w:sz w:val="16"/>
      <w:szCs w:val="16"/>
    </w:rPr>
  </w:style>
  <w:style w:type="paragraph" w:styleId="FootnoteText">
    <w:name w:val="footnote text"/>
    <w:basedOn w:val="Normal"/>
    <w:semiHidden/>
    <w:rsid w:val="00505B12"/>
    <w:pPr>
      <w:keepLines/>
      <w:spacing w:after="0"/>
      <w:ind w:left="454" w:hanging="454"/>
    </w:pPr>
    <w:rPr>
      <w:sz w:val="16"/>
      <w:szCs w:val="16"/>
    </w:rPr>
  </w:style>
  <w:style w:type="paragraph" w:customStyle="1" w:styleId="3GPPHeader">
    <w:name w:val="3GPP_Header"/>
    <w:basedOn w:val="Normal"/>
    <w:rsid w:val="00505B12"/>
    <w:pPr>
      <w:tabs>
        <w:tab w:val="left" w:pos="1701"/>
        <w:tab w:val="right" w:pos="9639"/>
      </w:tabs>
      <w:spacing w:after="240"/>
    </w:pPr>
    <w:rPr>
      <w:b/>
      <w:sz w:val="24"/>
    </w:rPr>
  </w:style>
  <w:style w:type="paragraph" w:styleId="TOC9">
    <w:name w:val="toc 9"/>
    <w:basedOn w:val="TOC8"/>
    <w:semiHidden/>
    <w:rsid w:val="00505B12"/>
    <w:pPr>
      <w:ind w:left="1418" w:hanging="1418"/>
    </w:pPr>
  </w:style>
  <w:style w:type="paragraph" w:styleId="TOC6">
    <w:name w:val="toc 6"/>
    <w:basedOn w:val="TOC5"/>
    <w:next w:val="Normal"/>
    <w:semiHidden/>
    <w:rsid w:val="00505B12"/>
    <w:pPr>
      <w:ind w:left="1985" w:hanging="1985"/>
    </w:pPr>
  </w:style>
  <w:style w:type="paragraph" w:styleId="TOC7">
    <w:name w:val="toc 7"/>
    <w:basedOn w:val="TOC6"/>
    <w:next w:val="Normal"/>
    <w:semiHidden/>
    <w:rsid w:val="00505B12"/>
    <w:pPr>
      <w:ind w:left="2268" w:hanging="2268"/>
    </w:pPr>
  </w:style>
  <w:style w:type="paragraph" w:styleId="ListBullet2">
    <w:name w:val="List Bullet 2"/>
    <w:basedOn w:val="ListBullet"/>
    <w:rsid w:val="00505B12"/>
    <w:pPr>
      <w:numPr>
        <w:numId w:val="6"/>
      </w:numPr>
    </w:pPr>
  </w:style>
  <w:style w:type="paragraph" w:styleId="ListBullet">
    <w:name w:val="List Bullet"/>
    <w:basedOn w:val="BodyText"/>
    <w:rsid w:val="00505B12"/>
    <w:pPr>
      <w:numPr>
        <w:numId w:val="5"/>
      </w:numPr>
    </w:pPr>
  </w:style>
  <w:style w:type="paragraph" w:styleId="ListBullet3">
    <w:name w:val="List Bullet 3"/>
    <w:basedOn w:val="ListBullet2"/>
    <w:rsid w:val="00505B12"/>
    <w:pPr>
      <w:numPr>
        <w:numId w:val="7"/>
      </w:numPr>
    </w:pPr>
  </w:style>
  <w:style w:type="paragraph" w:customStyle="1" w:styleId="EQ">
    <w:name w:val="EQ"/>
    <w:basedOn w:val="Normal"/>
    <w:next w:val="Normal"/>
    <w:rsid w:val="00505B12"/>
    <w:pPr>
      <w:keepLines/>
      <w:tabs>
        <w:tab w:val="center" w:pos="4536"/>
        <w:tab w:val="right" w:pos="9072"/>
      </w:tabs>
      <w:spacing w:after="180"/>
      <w:jc w:val="left"/>
    </w:pPr>
    <w:rPr>
      <w:noProof/>
      <w:lang w:eastAsia="en-US"/>
    </w:rPr>
  </w:style>
  <w:style w:type="paragraph" w:styleId="List2">
    <w:name w:val="List 2"/>
    <w:basedOn w:val="List"/>
    <w:rsid w:val="00505B12"/>
    <w:pPr>
      <w:ind w:left="851"/>
    </w:pPr>
  </w:style>
  <w:style w:type="paragraph" w:styleId="List3">
    <w:name w:val="List 3"/>
    <w:basedOn w:val="List2"/>
    <w:rsid w:val="00505B12"/>
    <w:pPr>
      <w:ind w:left="1135"/>
    </w:pPr>
  </w:style>
  <w:style w:type="paragraph" w:styleId="List4">
    <w:name w:val="List 4"/>
    <w:basedOn w:val="List3"/>
    <w:rsid w:val="00505B12"/>
    <w:pPr>
      <w:ind w:left="1418"/>
    </w:pPr>
  </w:style>
  <w:style w:type="paragraph" w:styleId="List5">
    <w:name w:val="List 5"/>
    <w:basedOn w:val="List4"/>
    <w:rsid w:val="00505B12"/>
    <w:pPr>
      <w:ind w:left="1702"/>
    </w:pPr>
  </w:style>
  <w:style w:type="paragraph" w:customStyle="1" w:styleId="EditorsNote">
    <w:name w:val="Editor's Note"/>
    <w:basedOn w:val="Normal"/>
    <w:rsid w:val="00505B12"/>
    <w:pPr>
      <w:keepLines/>
      <w:spacing w:after="180"/>
      <w:ind w:left="1135" w:hanging="851"/>
      <w:jc w:val="left"/>
    </w:pPr>
    <w:rPr>
      <w:color w:val="FF0000"/>
      <w:lang w:eastAsia="en-US"/>
    </w:rPr>
  </w:style>
  <w:style w:type="paragraph" w:styleId="ListBullet4">
    <w:name w:val="List Bullet 4"/>
    <w:basedOn w:val="ListBullet3"/>
    <w:rsid w:val="00505B12"/>
    <w:pPr>
      <w:numPr>
        <w:numId w:val="8"/>
      </w:numPr>
    </w:pPr>
  </w:style>
  <w:style w:type="paragraph" w:styleId="ListBullet5">
    <w:name w:val="List Bullet 5"/>
    <w:basedOn w:val="ListBullet4"/>
    <w:rsid w:val="00505B12"/>
    <w:pPr>
      <w:numPr>
        <w:numId w:val="4"/>
      </w:numPr>
    </w:pPr>
  </w:style>
  <w:style w:type="paragraph" w:styleId="Footer">
    <w:name w:val="footer"/>
    <w:basedOn w:val="Header"/>
    <w:semiHidden/>
    <w:rsid w:val="00505B12"/>
    <w:pPr>
      <w:jc w:val="center"/>
    </w:pPr>
    <w:rPr>
      <w:i/>
      <w:iCs/>
    </w:rPr>
  </w:style>
  <w:style w:type="paragraph" w:customStyle="1" w:styleId="Reference">
    <w:name w:val="Reference"/>
    <w:basedOn w:val="Normal"/>
    <w:rsid w:val="00505B12"/>
    <w:pPr>
      <w:numPr>
        <w:numId w:val="2"/>
      </w:numPr>
    </w:pPr>
  </w:style>
  <w:style w:type="paragraph" w:styleId="BalloonText">
    <w:name w:val="Balloon Text"/>
    <w:basedOn w:val="Normal"/>
    <w:semiHidden/>
    <w:rsid w:val="00505B12"/>
    <w:rPr>
      <w:rFonts w:ascii="Tahoma" w:hAnsi="Tahoma" w:cs="Tahoma"/>
      <w:sz w:val="16"/>
      <w:szCs w:val="16"/>
    </w:rPr>
  </w:style>
  <w:style w:type="character" w:styleId="PageNumber">
    <w:name w:val="page number"/>
    <w:basedOn w:val="DefaultParagraphFont"/>
    <w:semiHidden/>
    <w:rsid w:val="00505B12"/>
  </w:style>
  <w:style w:type="paragraph" w:styleId="BodyText">
    <w:name w:val="Body Text"/>
    <w:basedOn w:val="Normal"/>
    <w:link w:val="BodyTextChar"/>
    <w:rsid w:val="00505B12"/>
  </w:style>
  <w:style w:type="character" w:styleId="Hyperlink">
    <w:name w:val="Hyperlink"/>
    <w:uiPriority w:val="99"/>
    <w:rsid w:val="00505B12"/>
    <w:rPr>
      <w:color w:val="0000FF"/>
      <w:u w:val="single"/>
      <w:lang w:val="en-GB"/>
    </w:rPr>
  </w:style>
  <w:style w:type="character" w:styleId="FollowedHyperlink">
    <w:name w:val="FollowedHyperlink"/>
    <w:semiHidden/>
    <w:rsid w:val="00505B12"/>
    <w:rPr>
      <w:color w:val="FF0000"/>
      <w:u w:val="single"/>
    </w:rPr>
  </w:style>
  <w:style w:type="character" w:styleId="CommentReference">
    <w:name w:val="annotation reference"/>
    <w:rsid w:val="00505B12"/>
    <w:rPr>
      <w:sz w:val="16"/>
      <w:szCs w:val="16"/>
    </w:rPr>
  </w:style>
  <w:style w:type="paragraph" w:styleId="CommentText">
    <w:name w:val="annotation text"/>
    <w:basedOn w:val="Normal"/>
    <w:link w:val="CommentTextChar"/>
    <w:rsid w:val="00505B12"/>
  </w:style>
  <w:style w:type="paragraph" w:styleId="CommentSubject">
    <w:name w:val="annotation subject"/>
    <w:basedOn w:val="CommentText"/>
    <w:next w:val="CommentText"/>
    <w:semiHidden/>
    <w:rsid w:val="00505B12"/>
    <w:rPr>
      <w:b/>
      <w:bCs/>
    </w:rPr>
  </w:style>
  <w:style w:type="character" w:customStyle="1" w:styleId="Heading1Char">
    <w:name w:val="Heading 1 Char"/>
    <w:link w:val="Heading1"/>
    <w:rsid w:val="00505B12"/>
    <w:rPr>
      <w:rFonts w:ascii="Arial" w:hAnsi="Arial" w:cs="Arial"/>
      <w:sz w:val="36"/>
      <w:szCs w:val="36"/>
      <w:lang w:val="en-GB" w:eastAsia="zh-CN"/>
    </w:rPr>
  </w:style>
  <w:style w:type="paragraph" w:customStyle="1" w:styleId="B1">
    <w:name w:val="B1"/>
    <w:basedOn w:val="List"/>
    <w:link w:val="B1Char"/>
    <w:rsid w:val="00505B12"/>
    <w:pPr>
      <w:spacing w:after="180"/>
      <w:jc w:val="left"/>
    </w:pPr>
    <w:rPr>
      <w:lang w:eastAsia="en-US"/>
    </w:rPr>
  </w:style>
  <w:style w:type="paragraph" w:customStyle="1" w:styleId="B2">
    <w:name w:val="B2"/>
    <w:basedOn w:val="List2"/>
    <w:link w:val="B2Char"/>
    <w:rsid w:val="00505B12"/>
    <w:pPr>
      <w:spacing w:after="180"/>
      <w:jc w:val="left"/>
    </w:pPr>
    <w:rPr>
      <w:lang w:eastAsia="en-US"/>
    </w:rPr>
  </w:style>
  <w:style w:type="paragraph" w:customStyle="1" w:styleId="B3">
    <w:name w:val="B3"/>
    <w:basedOn w:val="List3"/>
    <w:link w:val="B3Char"/>
    <w:rsid w:val="00505B12"/>
    <w:pPr>
      <w:spacing w:after="180"/>
      <w:jc w:val="left"/>
    </w:pPr>
    <w:rPr>
      <w:lang w:eastAsia="en-US"/>
    </w:rPr>
  </w:style>
  <w:style w:type="paragraph" w:customStyle="1" w:styleId="B4">
    <w:name w:val="B4"/>
    <w:basedOn w:val="List4"/>
    <w:rsid w:val="00505B12"/>
    <w:pPr>
      <w:spacing w:after="180"/>
      <w:jc w:val="left"/>
    </w:pPr>
    <w:rPr>
      <w:lang w:eastAsia="en-US"/>
    </w:rPr>
  </w:style>
  <w:style w:type="paragraph" w:customStyle="1" w:styleId="Proposal">
    <w:name w:val="Proposal"/>
    <w:basedOn w:val="Normal"/>
    <w:rsid w:val="00505B12"/>
    <w:pPr>
      <w:numPr>
        <w:numId w:val="3"/>
      </w:numPr>
      <w:tabs>
        <w:tab w:val="clear" w:pos="1304"/>
        <w:tab w:val="left" w:pos="1701"/>
      </w:tabs>
      <w:ind w:left="1701" w:hanging="1701"/>
    </w:pPr>
    <w:rPr>
      <w:b/>
      <w:bCs/>
    </w:rPr>
  </w:style>
  <w:style w:type="character" w:customStyle="1" w:styleId="BodyTextChar">
    <w:name w:val="Body Text Char"/>
    <w:link w:val="BodyText"/>
    <w:rsid w:val="00505B12"/>
    <w:rPr>
      <w:rFonts w:ascii="Arial" w:hAnsi="Arial"/>
      <w:lang w:val="en-GB" w:eastAsia="zh-CN"/>
    </w:rPr>
  </w:style>
  <w:style w:type="paragraph" w:customStyle="1" w:styleId="B5">
    <w:name w:val="B5"/>
    <w:basedOn w:val="List5"/>
    <w:rsid w:val="00505B12"/>
    <w:pPr>
      <w:spacing w:after="180"/>
      <w:jc w:val="left"/>
    </w:pPr>
    <w:rPr>
      <w:lang w:eastAsia="en-US"/>
    </w:rPr>
  </w:style>
  <w:style w:type="paragraph" w:customStyle="1" w:styleId="EX">
    <w:name w:val="EX"/>
    <w:basedOn w:val="Normal"/>
    <w:rsid w:val="00505B12"/>
    <w:pPr>
      <w:keepLines/>
      <w:spacing w:after="180"/>
      <w:ind w:left="1702" w:hanging="1418"/>
      <w:jc w:val="left"/>
    </w:pPr>
    <w:rPr>
      <w:lang w:eastAsia="en-US"/>
    </w:rPr>
  </w:style>
  <w:style w:type="paragraph" w:customStyle="1" w:styleId="EW">
    <w:name w:val="EW"/>
    <w:basedOn w:val="EX"/>
    <w:rsid w:val="00505B12"/>
    <w:pPr>
      <w:spacing w:after="0"/>
    </w:pPr>
  </w:style>
  <w:style w:type="paragraph" w:customStyle="1" w:styleId="TAL">
    <w:name w:val="TAL"/>
    <w:basedOn w:val="Normal"/>
    <w:rsid w:val="00505B12"/>
    <w:pPr>
      <w:keepNext/>
      <w:keepLines/>
      <w:spacing w:after="0"/>
      <w:jc w:val="left"/>
    </w:pPr>
    <w:rPr>
      <w:sz w:val="18"/>
      <w:lang w:eastAsia="en-US"/>
    </w:rPr>
  </w:style>
  <w:style w:type="paragraph" w:customStyle="1" w:styleId="TAC">
    <w:name w:val="TAC"/>
    <w:basedOn w:val="TAL"/>
    <w:rsid w:val="00505B12"/>
    <w:pPr>
      <w:jc w:val="center"/>
    </w:pPr>
  </w:style>
  <w:style w:type="paragraph" w:customStyle="1" w:styleId="TAH">
    <w:name w:val="TAH"/>
    <w:basedOn w:val="TAC"/>
    <w:rsid w:val="00505B12"/>
    <w:rPr>
      <w:b/>
    </w:rPr>
  </w:style>
  <w:style w:type="paragraph" w:customStyle="1" w:styleId="TAN">
    <w:name w:val="TAN"/>
    <w:basedOn w:val="TAL"/>
    <w:rsid w:val="00505B12"/>
    <w:pPr>
      <w:ind w:left="851" w:hanging="851"/>
    </w:pPr>
  </w:style>
  <w:style w:type="paragraph" w:customStyle="1" w:styleId="TAR">
    <w:name w:val="TAR"/>
    <w:basedOn w:val="TAL"/>
    <w:rsid w:val="00505B12"/>
    <w:pPr>
      <w:jc w:val="right"/>
    </w:pPr>
  </w:style>
  <w:style w:type="paragraph" w:customStyle="1" w:styleId="TH">
    <w:name w:val="TH"/>
    <w:basedOn w:val="Normal"/>
    <w:rsid w:val="00505B12"/>
    <w:pPr>
      <w:keepNext/>
      <w:keepLines/>
      <w:spacing w:before="60" w:after="180"/>
      <w:jc w:val="center"/>
    </w:pPr>
    <w:rPr>
      <w:b/>
      <w:lang w:eastAsia="en-US"/>
    </w:rPr>
  </w:style>
  <w:style w:type="paragraph" w:customStyle="1" w:styleId="TF">
    <w:name w:val="TF"/>
    <w:basedOn w:val="TH"/>
    <w:rsid w:val="00505B12"/>
    <w:pPr>
      <w:keepNext w:val="0"/>
      <w:spacing w:before="0" w:after="240"/>
    </w:pPr>
  </w:style>
  <w:style w:type="paragraph" w:customStyle="1" w:styleId="TT">
    <w:name w:val="TT"/>
    <w:basedOn w:val="Heading1"/>
    <w:next w:val="Normal"/>
    <w:rsid w:val="00505B12"/>
    <w:pPr>
      <w:numPr>
        <w:numId w:val="0"/>
      </w:numPr>
      <w:ind w:left="1134" w:hanging="1134"/>
      <w:outlineLvl w:val="9"/>
    </w:pPr>
    <w:rPr>
      <w:rFonts w:cs="Times New Roman"/>
      <w:szCs w:val="20"/>
      <w:lang w:eastAsia="en-US"/>
    </w:rPr>
  </w:style>
  <w:style w:type="paragraph" w:customStyle="1" w:styleId="ZA">
    <w:name w:val="ZA"/>
    <w:rsid w:val="00505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5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5B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5B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5B12"/>
  </w:style>
  <w:style w:type="paragraph" w:customStyle="1" w:styleId="ZH">
    <w:name w:val="ZH"/>
    <w:rsid w:val="00505B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5B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5B12"/>
    <w:pPr>
      <w:framePr w:hRule="auto" w:wrap="notBeside" w:y="852"/>
    </w:pPr>
    <w:rPr>
      <w:i w:val="0"/>
      <w:sz w:val="40"/>
    </w:rPr>
  </w:style>
  <w:style w:type="paragraph" w:customStyle="1" w:styleId="ZU">
    <w:name w:val="ZU"/>
    <w:rsid w:val="00505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5B12"/>
    <w:pPr>
      <w:framePr w:wrap="notBeside" w:y="16161"/>
    </w:pPr>
  </w:style>
  <w:style w:type="paragraph" w:customStyle="1" w:styleId="FP">
    <w:name w:val="FP"/>
    <w:basedOn w:val="Normal"/>
    <w:rsid w:val="00505B12"/>
    <w:pPr>
      <w:spacing w:after="0"/>
      <w:jc w:val="left"/>
    </w:pPr>
    <w:rPr>
      <w:lang w:eastAsia="en-US"/>
    </w:rPr>
  </w:style>
  <w:style w:type="paragraph" w:customStyle="1" w:styleId="Observation">
    <w:name w:val="Observation"/>
    <w:basedOn w:val="Proposal"/>
    <w:qFormat/>
    <w:rsid w:val="00505B12"/>
    <w:pPr>
      <w:numPr>
        <w:numId w:val="13"/>
      </w:numPr>
      <w:ind w:left="1701" w:hanging="1701"/>
    </w:pPr>
  </w:style>
  <w:style w:type="paragraph" w:styleId="TableofFigures">
    <w:name w:val="table of figures"/>
    <w:basedOn w:val="Normal"/>
    <w:next w:val="Normal"/>
    <w:uiPriority w:val="99"/>
    <w:rsid w:val="00505B12"/>
    <w:pPr>
      <w:ind w:left="1418" w:hanging="1418"/>
      <w:jc w:val="left"/>
    </w:pPr>
    <w:rPr>
      <w:b/>
    </w:rPr>
  </w:style>
  <w:style w:type="paragraph" w:customStyle="1" w:styleId="Doc-text2">
    <w:name w:val="Doc-text2"/>
    <w:basedOn w:val="Normal"/>
    <w:link w:val="Doc-text2Char"/>
    <w:qFormat/>
    <w:rsid w:val="00505B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5B12"/>
    <w:rPr>
      <w:rFonts w:ascii="Arial" w:eastAsia="MS Mincho" w:hAnsi="Arial"/>
      <w:szCs w:val="24"/>
      <w:lang w:val="en-GB" w:eastAsia="en-GB"/>
    </w:rPr>
  </w:style>
  <w:style w:type="character" w:customStyle="1" w:styleId="B1Char">
    <w:name w:val="B1 Char"/>
    <w:link w:val="B1"/>
    <w:rsid w:val="006F413B"/>
    <w:rPr>
      <w:rFonts w:ascii="Arial" w:hAnsi="Arial"/>
      <w:lang w:val="en-GB"/>
    </w:rPr>
  </w:style>
  <w:style w:type="character" w:customStyle="1" w:styleId="CommentTextChar">
    <w:name w:val="Comment Text Char"/>
    <w:link w:val="CommentText"/>
    <w:rsid w:val="006B78DB"/>
    <w:rPr>
      <w:rFonts w:ascii="Arial" w:hAnsi="Arial"/>
      <w:lang w:val="en-GB" w:eastAsia="zh-CN"/>
    </w:rPr>
  </w:style>
  <w:style w:type="character" w:customStyle="1" w:styleId="NOChar1">
    <w:name w:val="NO Char1"/>
    <w:link w:val="NO"/>
    <w:rsid w:val="006B78DB"/>
    <w:rPr>
      <w:lang w:val="en-GB"/>
    </w:rPr>
  </w:style>
  <w:style w:type="character" w:customStyle="1" w:styleId="B3Char">
    <w:name w:val="B3 Char"/>
    <w:link w:val="B3"/>
    <w:rsid w:val="006B78DB"/>
    <w:rPr>
      <w:rFonts w:ascii="Arial" w:hAnsi="Arial"/>
      <w:lang w:val="en-GB"/>
    </w:rPr>
  </w:style>
  <w:style w:type="character" w:customStyle="1" w:styleId="B2Char">
    <w:name w:val="B2 Char"/>
    <w:link w:val="B2"/>
    <w:rsid w:val="006B78DB"/>
    <w:rPr>
      <w:rFonts w:ascii="Arial" w:hAnsi="Arial"/>
      <w:lang w:val="en-GB"/>
    </w:rPr>
  </w:style>
  <w:style w:type="paragraph" w:customStyle="1" w:styleId="NO">
    <w:name w:val="NO"/>
    <w:basedOn w:val="Normal"/>
    <w:link w:val="NOChar1"/>
    <w:rsid w:val="006B78DB"/>
    <w:pPr>
      <w:keepLines/>
      <w:overflowPunct/>
      <w:autoSpaceDE/>
      <w:autoSpaceDN/>
      <w:adjustRightInd/>
      <w:spacing w:after="180"/>
      <w:ind w:left="1135" w:hanging="851"/>
      <w:jc w:val="left"/>
      <w:textAlignment w:val="auto"/>
    </w:pPr>
    <w:rPr>
      <w:rFonts w:ascii="CG Times (WN)" w:hAnsi="CG Times (WN)"/>
      <w:lang w:eastAsia="en-US"/>
    </w:rPr>
  </w:style>
  <w:style w:type="paragraph" w:customStyle="1" w:styleId="Note-Boxed">
    <w:name w:val="Note - Boxed"/>
    <w:basedOn w:val="Normal"/>
    <w:next w:val="Normal"/>
    <w:rsid w:val="005F12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3AFD7657-7DE8-4FFD-8920-D11C211A3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3680</Words>
  <Characters>20979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2018-04-05T13:59:00Z</dcterms:created>
  <dcterms:modified xsi:type="dcterms:W3CDTF">2018-04-05T13:59:00Z</dcterms:modified>
</cp:coreProperties>
</file>